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3E1930B9"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F34B70">
        <w:t>bis</w:t>
      </w:r>
      <w:r w:rsidR="00B438CF">
        <w:t>-e</w:t>
      </w:r>
      <w:r w:rsidRPr="00CE0424">
        <w:tab/>
      </w:r>
      <w:r w:rsidR="00DF6DF0" w:rsidRPr="00DF6DF0">
        <w:rPr>
          <w:sz w:val="32"/>
          <w:szCs w:val="32"/>
        </w:rPr>
        <w:t>R2-2002706</w:t>
      </w:r>
    </w:p>
    <w:p w14:paraId="0B9CA2F7" w14:textId="30C9AFC9" w:rsidR="00E90E49" w:rsidRPr="00CE0424" w:rsidRDefault="00633B1A" w:rsidP="00311702">
      <w:pPr>
        <w:pStyle w:val="3GPPHeader"/>
      </w:pPr>
      <w:r w:rsidRPr="00460759">
        <w:rPr>
          <w:rFonts w:cs="Arial"/>
          <w:szCs w:val="24"/>
          <w:lang w:val="de-DE"/>
        </w:rPr>
        <w:t>Electronic, 20 April – 30 April 2020</w:t>
      </w:r>
      <w:r w:rsidR="00FB7C1F">
        <w:tab/>
      </w:r>
    </w:p>
    <w:p w14:paraId="13249149" w14:textId="77777777" w:rsidR="00E90E49" w:rsidRPr="00CE0424" w:rsidRDefault="00E90E49" w:rsidP="00357380">
      <w:pPr>
        <w:pStyle w:val="3GPPHeader"/>
      </w:pPr>
    </w:p>
    <w:p w14:paraId="7CE64FCB" w14:textId="4E2C3577"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A45C8D">
        <w:rPr>
          <w:sz w:val="22"/>
          <w:szCs w:val="22"/>
          <w:lang w:val="sv-SE"/>
        </w:rPr>
        <w:t>6.7.2.1</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111832F5" w:rsidR="00E90E49" w:rsidRPr="00CE0424" w:rsidRDefault="003D3C45" w:rsidP="00311702">
      <w:pPr>
        <w:pStyle w:val="3GPPHeader"/>
        <w:rPr>
          <w:sz w:val="22"/>
          <w:szCs w:val="22"/>
        </w:rPr>
      </w:pPr>
      <w:r>
        <w:rPr>
          <w:sz w:val="22"/>
          <w:szCs w:val="22"/>
        </w:rPr>
        <w:t>Title:</w:t>
      </w:r>
      <w:r w:rsidR="00E90E49" w:rsidRPr="00CE0424">
        <w:rPr>
          <w:sz w:val="22"/>
          <w:szCs w:val="22"/>
        </w:rPr>
        <w:tab/>
      </w:r>
      <w:r w:rsidR="00022A90">
        <w:rPr>
          <w:sz w:val="22"/>
          <w:szCs w:val="22"/>
        </w:rPr>
        <w:t xml:space="preserve">On </w:t>
      </w:r>
      <w:r w:rsidR="00393760">
        <w:rPr>
          <w:sz w:val="22"/>
          <w:szCs w:val="22"/>
        </w:rPr>
        <w:t>encoding of reference time information</w:t>
      </w:r>
    </w:p>
    <w:p w14:paraId="3CD265E9" w14:textId="60351337" w:rsidR="00E90E49" w:rsidRPr="00CD7CBB" w:rsidRDefault="00E90E49" w:rsidP="00CD7CBB">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bookmarkStart w:id="0" w:name="_GoBack"/>
      <w:bookmarkEnd w:id="0"/>
    </w:p>
    <w:p w14:paraId="6E9C66B8" w14:textId="77777777" w:rsidR="00E90E49" w:rsidRPr="00CE0424" w:rsidRDefault="00230D18" w:rsidP="00CE0424">
      <w:pPr>
        <w:pStyle w:val="Heading1"/>
      </w:pPr>
      <w:r>
        <w:t>1</w:t>
      </w:r>
      <w:r>
        <w:tab/>
      </w:r>
      <w:r w:rsidR="00E90E49" w:rsidRPr="00CE0424">
        <w:t>Introduction</w:t>
      </w:r>
    </w:p>
    <w:p w14:paraId="2978B155" w14:textId="585FFE7F" w:rsidR="00454868" w:rsidRDefault="009D4E24" w:rsidP="00CE0424">
      <w:pPr>
        <w:pStyle w:val="BodyText"/>
      </w:pPr>
      <w:r>
        <w:t xml:space="preserve">In this paper, we discuss </w:t>
      </w:r>
      <w:r w:rsidR="00454868">
        <w:t>the following</w:t>
      </w:r>
      <w:r w:rsidR="00186B0E">
        <w:t xml:space="preserve"> open issue</w:t>
      </w:r>
      <w:r w:rsidR="00454868">
        <w:t>:</w:t>
      </w:r>
    </w:p>
    <w:tbl>
      <w:tblPr>
        <w:tblStyle w:val="TableGrid"/>
        <w:tblW w:w="0" w:type="auto"/>
        <w:tblLook w:val="04A0" w:firstRow="1" w:lastRow="0" w:firstColumn="1" w:lastColumn="0" w:noHBand="0" w:noVBand="1"/>
      </w:tblPr>
      <w:tblGrid>
        <w:gridCol w:w="9629"/>
      </w:tblGrid>
      <w:tr w:rsidR="00454868" w14:paraId="54C4E98F" w14:textId="77777777" w:rsidTr="00454868">
        <w:tc>
          <w:tcPr>
            <w:tcW w:w="9629" w:type="dxa"/>
          </w:tcPr>
          <w:p w14:paraId="441E2D84" w14:textId="376766B2" w:rsidR="00454868" w:rsidRPr="006845DC" w:rsidRDefault="006845DC" w:rsidP="00CE0424">
            <w:pPr>
              <w:pStyle w:val="BodyText"/>
              <w:rPr>
                <w:b/>
                <w:bCs/>
                <w:sz w:val="20"/>
                <w:szCs w:val="20"/>
              </w:rPr>
            </w:pPr>
            <w:r w:rsidRPr="006845DC">
              <w:rPr>
                <w:b/>
                <w:bCs/>
                <w:sz w:val="20"/>
                <w:szCs w:val="20"/>
                <w:lang w:val="en-US"/>
              </w:rPr>
              <w:t>FFS whether and how we should modify the encoding of reference time information</w:t>
            </w:r>
            <w:r w:rsidR="00454868" w:rsidRPr="006845DC">
              <w:rPr>
                <w:b/>
                <w:bCs/>
                <w:sz w:val="20"/>
                <w:szCs w:val="20"/>
                <w:lang w:val="en-US"/>
              </w:rPr>
              <w:t>.</w:t>
            </w:r>
          </w:p>
        </w:tc>
      </w:tr>
    </w:tbl>
    <w:p w14:paraId="0A70DC3A" w14:textId="75525663" w:rsidR="0033274B" w:rsidRPr="00CB4530" w:rsidRDefault="00230D18" w:rsidP="00CB4530">
      <w:pPr>
        <w:pStyle w:val="Heading1"/>
      </w:pPr>
      <w:bookmarkStart w:id="1" w:name="_Ref178064866"/>
      <w:r>
        <w:t>2</w:t>
      </w:r>
      <w:r>
        <w:tab/>
      </w:r>
      <w:r w:rsidR="004000E8" w:rsidRPr="00CE0424">
        <w:t>Discussion</w:t>
      </w:r>
      <w:bookmarkEnd w:id="1"/>
    </w:p>
    <w:p w14:paraId="3F89C26D" w14:textId="77777777" w:rsidR="006D2B3D" w:rsidRDefault="006D2B3D" w:rsidP="006D2B3D">
      <w:pPr>
        <w:rPr>
          <w:rFonts w:ascii="Arial" w:eastAsia="Times New Roman" w:hAnsi="Arial" w:cs="Arial"/>
          <w:lang w:val="en-US"/>
        </w:rPr>
      </w:pPr>
      <w:r>
        <w:rPr>
          <w:rFonts w:ascii="Arial" w:eastAsia="Times New Roman" w:hAnsi="Arial" w:cs="Arial"/>
          <w:lang w:val="en-US"/>
        </w:rPr>
        <w:t xml:space="preserve">In the email discussion to collect open issues for this WI, the encoding of the reference time information was mentioned. The essence of the issue is that, gNB might broadcast redundant information bits in SIB9, since SIB9 can include both UTC time (in the field </w:t>
      </w:r>
      <w:r>
        <w:rPr>
          <w:rFonts w:ascii="Arial" w:eastAsia="Times New Roman" w:hAnsi="Arial" w:cs="Arial"/>
          <w:i/>
          <w:iCs/>
          <w:lang w:val="en-US"/>
        </w:rPr>
        <w:t>timeInfo)</w:t>
      </w:r>
      <w:r>
        <w:rPr>
          <w:rFonts w:ascii="Arial" w:eastAsia="Times New Roman" w:hAnsi="Arial" w:cs="Arial"/>
          <w:lang w:val="en-US"/>
        </w:rPr>
        <w:t xml:space="preserve"> and GPS time (in the field</w:t>
      </w:r>
      <w:r>
        <w:rPr>
          <w:rFonts w:ascii="Arial" w:eastAsia="Times New Roman" w:hAnsi="Arial" w:cs="Arial"/>
          <w:i/>
          <w:iCs/>
          <w:lang w:val="en-US"/>
        </w:rPr>
        <w:t xml:space="preserve"> referenceTimeInfo)</w:t>
      </w:r>
      <w:r>
        <w:rPr>
          <w:rFonts w:ascii="Arial" w:eastAsia="Times New Roman" w:hAnsi="Arial" w:cs="Arial"/>
          <w:lang w:val="en-US"/>
        </w:rPr>
        <w:t xml:space="preserve"> and there is a known relation between UTC time and GPS time (see the notes below in the RRC spec).</w:t>
      </w:r>
    </w:p>
    <w:tbl>
      <w:tblPr>
        <w:tblStyle w:val="TableGrid"/>
        <w:tblW w:w="0" w:type="auto"/>
        <w:tblLook w:val="04A0" w:firstRow="1" w:lastRow="0" w:firstColumn="1" w:lastColumn="0" w:noHBand="0" w:noVBand="1"/>
      </w:tblPr>
      <w:tblGrid>
        <w:gridCol w:w="9629"/>
      </w:tblGrid>
      <w:tr w:rsidR="006D2B3D" w14:paraId="1E7E1630" w14:textId="77777777" w:rsidTr="00E577AD">
        <w:tc>
          <w:tcPr>
            <w:tcW w:w="9629" w:type="dxa"/>
          </w:tcPr>
          <w:p w14:paraId="22F4A581" w14:textId="77777777" w:rsidR="006D2B3D" w:rsidRPr="007F2DE5" w:rsidRDefault="006D2B3D" w:rsidP="00E577AD">
            <w:pPr>
              <w:keepLines/>
              <w:ind w:left="1135" w:hanging="851"/>
              <w:rPr>
                <w:rFonts w:eastAsia="Times New Roman"/>
                <w:lang w:eastAsia="x-none"/>
              </w:rPr>
            </w:pPr>
            <w:r w:rsidRPr="007F2DE5">
              <w:rPr>
                <w:rFonts w:eastAsia="Times New Roman"/>
                <w:sz w:val="18"/>
                <w:szCs w:val="18"/>
                <w:lang w:eastAsia="x-none"/>
              </w:rPr>
              <w:t>NOTE 1:</w:t>
            </w:r>
            <w:r w:rsidRPr="007F2DE5">
              <w:rPr>
                <w:rFonts w:eastAsia="Times New Roman"/>
                <w:sz w:val="18"/>
                <w:szCs w:val="18"/>
                <w:lang w:eastAsia="x-none"/>
              </w:rPr>
              <w:tab/>
              <w:t xml:space="preserve">The UE may use this field together with the </w:t>
            </w:r>
            <w:r w:rsidRPr="007F2DE5">
              <w:rPr>
                <w:rFonts w:eastAsia="Times New Roman"/>
                <w:i/>
                <w:sz w:val="18"/>
                <w:szCs w:val="18"/>
                <w:lang w:eastAsia="x-none"/>
              </w:rPr>
              <w:t>leapSeconds</w:t>
            </w:r>
            <w:r w:rsidRPr="007F2DE5">
              <w:rPr>
                <w:rFonts w:eastAsia="Times New Roman"/>
                <w:sz w:val="18"/>
                <w:szCs w:val="18"/>
                <w:lang w:eastAsia="x-none"/>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tc>
      </w:tr>
    </w:tbl>
    <w:p w14:paraId="30B2B5F2"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SIB9 ::=                            </w:t>
      </w:r>
      <w:r w:rsidRPr="00233AD6">
        <w:rPr>
          <w:rFonts w:ascii="Courier New" w:eastAsia="Times New Roman" w:hAnsi="Courier New"/>
          <w:noProof/>
          <w:color w:val="993366"/>
          <w:sz w:val="14"/>
          <w:szCs w:val="18"/>
          <w:lang w:eastAsia="en-GB"/>
        </w:rPr>
        <w:t>SEQUENCE</w:t>
      </w:r>
      <w:r w:rsidRPr="00233AD6">
        <w:rPr>
          <w:rFonts w:ascii="Courier New" w:eastAsia="Times New Roman" w:hAnsi="Courier New"/>
          <w:noProof/>
          <w:sz w:val="14"/>
          <w:szCs w:val="18"/>
          <w:lang w:eastAsia="en-GB"/>
        </w:rPr>
        <w:t xml:space="preserve"> {</w:t>
      </w:r>
    </w:p>
    <w:p w14:paraId="52FACA5F"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timeInfo                            </w:t>
      </w:r>
      <w:r w:rsidRPr="00233AD6">
        <w:rPr>
          <w:rFonts w:ascii="Courier New" w:eastAsia="Times New Roman" w:hAnsi="Courier New"/>
          <w:noProof/>
          <w:color w:val="993366"/>
          <w:sz w:val="14"/>
          <w:szCs w:val="18"/>
          <w:lang w:eastAsia="en-GB"/>
        </w:rPr>
        <w:t>SEQUENCE</w:t>
      </w:r>
      <w:r w:rsidRPr="00233AD6">
        <w:rPr>
          <w:rFonts w:ascii="Courier New" w:eastAsia="Times New Roman" w:hAnsi="Courier New"/>
          <w:noProof/>
          <w:sz w:val="14"/>
          <w:szCs w:val="18"/>
          <w:lang w:eastAsia="en-GB"/>
        </w:rPr>
        <w:t xml:space="preserve"> {</w:t>
      </w:r>
    </w:p>
    <w:p w14:paraId="7A3286F5"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timeInfoUTC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(0..549755813887),</w:t>
      </w:r>
    </w:p>
    <w:p w14:paraId="7F706D25"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 xml:space="preserve">        dayLightSavingTime                  </w:t>
      </w:r>
      <w:r w:rsidRPr="00233AD6">
        <w:rPr>
          <w:rFonts w:ascii="Courier New" w:eastAsia="Times New Roman" w:hAnsi="Courier New"/>
          <w:noProof/>
          <w:color w:val="993366"/>
          <w:sz w:val="14"/>
          <w:szCs w:val="18"/>
          <w:lang w:eastAsia="en-GB"/>
        </w:rPr>
        <w:t>BIT</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993366"/>
          <w:sz w:val="14"/>
          <w:szCs w:val="18"/>
          <w:lang w:eastAsia="en-GB"/>
        </w:rPr>
        <w:t>STRING</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993366"/>
          <w:sz w:val="14"/>
          <w:szCs w:val="18"/>
          <w:lang w:eastAsia="en-GB"/>
        </w:rPr>
        <w:t>SIZE</w:t>
      </w:r>
      <w:r w:rsidRPr="00233AD6">
        <w:rPr>
          <w:rFonts w:ascii="Courier New" w:eastAsia="Times New Roman" w:hAnsi="Courier New"/>
          <w:noProof/>
          <w:sz w:val="14"/>
          <w:szCs w:val="18"/>
          <w:lang w:eastAsia="en-GB"/>
        </w:rPr>
        <w:t xml:space="preserve"> (2))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Need R</w:t>
      </w:r>
    </w:p>
    <w:p w14:paraId="1718264C"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 xml:space="preserve">        leapSeconds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(-127..128)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Need R</w:t>
      </w:r>
    </w:p>
    <w:p w14:paraId="1481DCD9"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 xml:space="preserve">        localTimeOffset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(-63..64)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Need R</w:t>
      </w:r>
    </w:p>
    <w:p w14:paraId="55021CE4"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 xml:space="preserve">    }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Need R</w:t>
      </w:r>
    </w:p>
    <w:p w14:paraId="4D1B292D"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lateNonCriticalExtension            </w:t>
      </w:r>
      <w:r w:rsidRPr="00233AD6">
        <w:rPr>
          <w:rFonts w:ascii="Courier New" w:eastAsia="Times New Roman" w:hAnsi="Courier New"/>
          <w:noProof/>
          <w:color w:val="993366"/>
          <w:sz w:val="14"/>
          <w:szCs w:val="18"/>
          <w:lang w:eastAsia="en-GB"/>
        </w:rPr>
        <w:t>OCTET</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993366"/>
          <w:sz w:val="14"/>
          <w:szCs w:val="18"/>
          <w:lang w:eastAsia="en-GB"/>
        </w:rPr>
        <w:t>STRING</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w:t>
      </w:r>
    </w:p>
    <w:p w14:paraId="26076EBA"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w:t>
      </w:r>
    </w:p>
    <w:p w14:paraId="062FA513"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ab/>
        <w:t>[[</w:t>
      </w:r>
    </w:p>
    <w:p w14:paraId="6CDC72A9" w14:textId="64F27A55"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ab/>
        <w:t>referenceTimeInfo-r16</w:t>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t>ReferenceTimeInfo-r16</w:t>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r>
      <w:r w:rsidR="00233AD6">
        <w:rPr>
          <w:rFonts w:ascii="Courier New" w:eastAsia="Times New Roman" w:hAnsi="Courier New"/>
          <w:noProof/>
          <w:sz w:val="14"/>
          <w:szCs w:val="18"/>
          <w:lang w:eastAsia="en-GB"/>
        </w:rPr>
        <w:t xml:space="preserve">    </w:t>
      </w:r>
      <w:r w:rsidRPr="00233AD6">
        <w:rPr>
          <w:rFonts w:ascii="Courier New" w:eastAsia="Times New Roman" w:hAnsi="Courier New"/>
          <w:noProof/>
          <w:sz w:val="14"/>
          <w:szCs w:val="18"/>
          <w:lang w:eastAsia="en-GB"/>
        </w:rPr>
        <w:tab/>
      </w:r>
      <w:r w:rsid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color w:val="993366"/>
          <w:sz w:val="14"/>
          <w:szCs w:val="18"/>
          <w:lang w:eastAsia="en-GB"/>
        </w:rPr>
        <w:tab/>
      </w:r>
      <w:r w:rsidRPr="00233AD6">
        <w:rPr>
          <w:rFonts w:ascii="Courier New" w:eastAsia="Times New Roman" w:hAnsi="Courier New"/>
          <w:noProof/>
          <w:color w:val="993366"/>
          <w:sz w:val="14"/>
          <w:szCs w:val="18"/>
          <w:lang w:eastAsia="en-GB"/>
        </w:rPr>
        <w:tab/>
      </w:r>
      <w:r w:rsidRPr="00233AD6">
        <w:rPr>
          <w:rFonts w:ascii="Courier New" w:eastAsia="Times New Roman" w:hAnsi="Courier New"/>
          <w:noProof/>
          <w:color w:val="808080"/>
          <w:sz w:val="14"/>
          <w:szCs w:val="18"/>
          <w:lang w:eastAsia="en-GB"/>
        </w:rPr>
        <w:t>-- Need R</w:t>
      </w:r>
    </w:p>
    <w:p w14:paraId="6027B667"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ab/>
        <w:t>]]</w:t>
      </w:r>
    </w:p>
    <w:p w14:paraId="6E8D74BE"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w:t>
      </w:r>
    </w:p>
    <w:p w14:paraId="43C4895F" w14:textId="77777777" w:rsidR="00644A03" w:rsidRPr="00233AD6" w:rsidRDefault="00644A03" w:rsidP="003E30E8">
      <w:pPr>
        <w:spacing w:after="0"/>
        <w:rPr>
          <w:rFonts w:ascii="Arial" w:eastAsia="Times New Roman" w:hAnsi="Arial" w:cs="Arial"/>
          <w:sz w:val="22"/>
          <w:szCs w:val="22"/>
          <w:lang w:val="en-US"/>
        </w:rPr>
      </w:pPr>
    </w:p>
    <w:p w14:paraId="65D6CE29"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ReferenceTimeInfo-r16 ::=</w:t>
      </w:r>
      <w:r w:rsidRPr="00233AD6">
        <w:rPr>
          <w:rFonts w:ascii="Courier New" w:eastAsia="Times New Roman" w:hAnsi="Courier New"/>
          <w:noProof/>
          <w:sz w:val="14"/>
          <w:szCs w:val="18"/>
          <w:lang w:eastAsia="en-GB"/>
        </w:rPr>
        <w:tab/>
      </w:r>
      <w:r w:rsidRPr="00233AD6">
        <w:rPr>
          <w:rFonts w:ascii="Courier New" w:eastAsia="Times New Roman" w:hAnsi="Courier New"/>
          <w:noProof/>
          <w:sz w:val="14"/>
          <w:szCs w:val="18"/>
          <w:lang w:eastAsia="en-GB"/>
        </w:rPr>
        <w:tab/>
      </w:r>
      <w:r w:rsidRPr="00233AD6">
        <w:rPr>
          <w:rFonts w:ascii="Courier New" w:eastAsia="Times New Roman" w:hAnsi="Courier New"/>
          <w:noProof/>
          <w:color w:val="993366"/>
          <w:sz w:val="14"/>
          <w:szCs w:val="18"/>
          <w:lang w:eastAsia="en-GB"/>
        </w:rPr>
        <w:t>SEQUENCE</w:t>
      </w:r>
      <w:r w:rsidRPr="00233AD6">
        <w:rPr>
          <w:rFonts w:ascii="Courier New" w:eastAsia="Times New Roman" w:hAnsi="Courier New"/>
          <w:noProof/>
          <w:sz w:val="14"/>
          <w:szCs w:val="18"/>
          <w:lang w:eastAsia="en-GB"/>
        </w:rPr>
        <w:t xml:space="preserve"> {</w:t>
      </w:r>
    </w:p>
    <w:p w14:paraId="7CAFF420"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time-r16                            ReferenceTime-r16,</w:t>
      </w:r>
    </w:p>
    <w:p w14:paraId="05356BC9"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uncertainty-r16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(0..32767)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Need R</w:t>
      </w:r>
    </w:p>
    <w:p w14:paraId="6D74B0BE"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 xml:space="preserve">    timeInfoType-r16                    </w:t>
      </w:r>
      <w:r w:rsidRPr="00233AD6">
        <w:rPr>
          <w:rFonts w:ascii="Courier New" w:eastAsia="Times New Roman" w:hAnsi="Courier New"/>
          <w:noProof/>
          <w:color w:val="993366"/>
          <w:sz w:val="14"/>
          <w:szCs w:val="18"/>
          <w:lang w:eastAsia="en-GB"/>
        </w:rPr>
        <w:t>ENUMERATED</w:t>
      </w:r>
      <w:r w:rsidRPr="00233AD6">
        <w:rPr>
          <w:rFonts w:ascii="Courier New" w:eastAsia="Times New Roman" w:hAnsi="Courier New"/>
          <w:noProof/>
          <w:sz w:val="14"/>
          <w:szCs w:val="18"/>
          <w:lang w:eastAsia="en-GB"/>
        </w:rPr>
        <w:t xml:space="preserve"> {localClock}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Need R</w:t>
      </w:r>
    </w:p>
    <w:p w14:paraId="30AD681A"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4"/>
          <w:szCs w:val="18"/>
          <w:lang w:eastAsia="en-GB"/>
        </w:rPr>
      </w:pPr>
      <w:r w:rsidRPr="00233AD6">
        <w:rPr>
          <w:rFonts w:ascii="Courier New" w:eastAsia="Times New Roman" w:hAnsi="Courier New"/>
          <w:noProof/>
          <w:sz w:val="14"/>
          <w:szCs w:val="18"/>
          <w:lang w:eastAsia="en-GB"/>
        </w:rPr>
        <w:t xml:space="preserve">    referenceSFN-r16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(0..1023)           </w:t>
      </w:r>
      <w:r w:rsidRPr="00233AD6">
        <w:rPr>
          <w:rFonts w:ascii="Courier New" w:eastAsia="Times New Roman" w:hAnsi="Courier New"/>
          <w:noProof/>
          <w:color w:val="993366"/>
          <w:sz w:val="14"/>
          <w:szCs w:val="18"/>
          <w:lang w:eastAsia="en-GB"/>
        </w:rPr>
        <w:t>OPTIONAL</w:t>
      </w:r>
      <w:r w:rsidRPr="00233AD6">
        <w:rPr>
          <w:rFonts w:ascii="Courier New" w:eastAsia="Times New Roman" w:hAnsi="Courier New"/>
          <w:noProof/>
          <w:sz w:val="14"/>
          <w:szCs w:val="18"/>
          <w:lang w:eastAsia="en-GB"/>
        </w:rPr>
        <w:t xml:space="preserve">    </w:t>
      </w:r>
      <w:r w:rsidRPr="00233AD6">
        <w:rPr>
          <w:rFonts w:ascii="Courier New" w:eastAsia="Times New Roman" w:hAnsi="Courier New"/>
          <w:noProof/>
          <w:color w:val="808080"/>
          <w:sz w:val="14"/>
          <w:szCs w:val="18"/>
          <w:lang w:eastAsia="en-GB"/>
        </w:rPr>
        <w:t>-- Cond RefTime</w:t>
      </w:r>
    </w:p>
    <w:p w14:paraId="42D1C90E" w14:textId="277090C0"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w:t>
      </w:r>
    </w:p>
    <w:p w14:paraId="051AE6B2"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ReferenceTime-r16 ::=           </w:t>
      </w:r>
      <w:r w:rsidRPr="00233AD6">
        <w:rPr>
          <w:rFonts w:ascii="Courier New" w:eastAsia="Times New Roman" w:hAnsi="Courier New"/>
          <w:noProof/>
          <w:color w:val="993366"/>
          <w:sz w:val="14"/>
          <w:szCs w:val="18"/>
          <w:lang w:eastAsia="en-GB"/>
        </w:rPr>
        <w:t>SEQUENCE</w:t>
      </w:r>
      <w:r w:rsidRPr="00233AD6">
        <w:rPr>
          <w:rFonts w:ascii="Courier New" w:eastAsia="Times New Roman" w:hAnsi="Courier New"/>
          <w:noProof/>
          <w:sz w:val="14"/>
          <w:szCs w:val="18"/>
          <w:lang w:eastAsia="en-GB"/>
        </w:rPr>
        <w:t xml:space="preserve"> {</w:t>
      </w:r>
    </w:p>
    <w:p w14:paraId="7410EE83"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refDays-r16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(0..72999),</w:t>
      </w:r>
    </w:p>
    <w:p w14:paraId="489B0C1A"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refSeconds-r16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(0..86399),</w:t>
      </w:r>
    </w:p>
    <w:p w14:paraId="7F2C2CAA"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refMilliSeconds-r16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(0..999),</w:t>
      </w:r>
    </w:p>
    <w:p w14:paraId="5CBA7330" w14:textId="77777777" w:rsidR="00644A03" w:rsidRPr="00233AD6" w:rsidRDefault="00644A03" w:rsidP="00644A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 xml:space="preserve">    refTenNanoSeconds-r16               </w:t>
      </w:r>
      <w:r w:rsidRPr="00233AD6">
        <w:rPr>
          <w:rFonts w:ascii="Courier New" w:eastAsia="Times New Roman" w:hAnsi="Courier New"/>
          <w:noProof/>
          <w:color w:val="993366"/>
          <w:sz w:val="14"/>
          <w:szCs w:val="18"/>
          <w:lang w:eastAsia="en-GB"/>
        </w:rPr>
        <w:t>INTEGER</w:t>
      </w:r>
      <w:r w:rsidRPr="00233AD6">
        <w:rPr>
          <w:rFonts w:ascii="Courier New" w:eastAsia="Times New Roman" w:hAnsi="Courier New"/>
          <w:noProof/>
          <w:sz w:val="14"/>
          <w:szCs w:val="18"/>
          <w:lang w:eastAsia="en-GB"/>
        </w:rPr>
        <w:t xml:space="preserve"> (0..99999)</w:t>
      </w:r>
    </w:p>
    <w:p w14:paraId="37C58CAE" w14:textId="685BB55E" w:rsidR="00644A03" w:rsidRPr="0013699A" w:rsidRDefault="00644A03" w:rsidP="001369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8"/>
          <w:lang w:eastAsia="en-GB"/>
        </w:rPr>
      </w:pPr>
      <w:r w:rsidRPr="00233AD6">
        <w:rPr>
          <w:rFonts w:ascii="Courier New" w:eastAsia="Times New Roman" w:hAnsi="Courier New"/>
          <w:noProof/>
          <w:sz w:val="14"/>
          <w:szCs w:val="18"/>
          <w:lang w:eastAsia="en-GB"/>
        </w:rPr>
        <w:t>}</w:t>
      </w:r>
    </w:p>
    <w:p w14:paraId="5CF3C045" w14:textId="60915BCE" w:rsidR="00475803" w:rsidRDefault="00C4118A" w:rsidP="00720EAA">
      <w:pPr>
        <w:spacing w:before="120"/>
        <w:rPr>
          <w:rFonts w:ascii="Arial" w:eastAsia="Times New Roman" w:hAnsi="Arial" w:cs="Arial"/>
          <w:lang w:val="en-US"/>
        </w:rPr>
      </w:pPr>
      <w:r>
        <w:rPr>
          <w:rFonts w:ascii="Arial" w:eastAsia="Times New Roman" w:hAnsi="Arial" w:cs="Arial"/>
          <w:lang w:val="en-US"/>
        </w:rPr>
        <w:t xml:space="preserve">In the </w:t>
      </w:r>
      <w:r w:rsidR="00232AFF">
        <w:rPr>
          <w:rFonts w:ascii="Arial" w:eastAsia="Times New Roman" w:hAnsi="Arial" w:cs="Arial"/>
          <w:lang w:val="en-US"/>
        </w:rPr>
        <w:t>RRC</w:t>
      </w:r>
      <w:r w:rsidR="00BC28E3">
        <w:rPr>
          <w:rFonts w:ascii="Arial" w:eastAsia="Times New Roman" w:hAnsi="Arial" w:cs="Arial"/>
          <w:lang w:val="en-US"/>
        </w:rPr>
        <w:t xml:space="preserve"> spec </w:t>
      </w:r>
      <w:r w:rsidR="00BC28E3">
        <w:rPr>
          <w:rFonts w:ascii="Arial" w:eastAsia="Times New Roman" w:hAnsi="Arial" w:cs="Arial"/>
          <w:lang w:val="en-US"/>
        </w:rPr>
        <w:fldChar w:fldCharType="begin"/>
      </w:r>
      <w:r w:rsidR="00BC28E3">
        <w:rPr>
          <w:rFonts w:ascii="Arial" w:eastAsia="Times New Roman" w:hAnsi="Arial" w:cs="Arial"/>
          <w:lang w:val="en-US"/>
        </w:rPr>
        <w:instrText xml:space="preserve"> REF _Ref37230266 \r \h </w:instrText>
      </w:r>
      <w:r w:rsidR="00BC28E3">
        <w:rPr>
          <w:rFonts w:ascii="Arial" w:eastAsia="Times New Roman" w:hAnsi="Arial" w:cs="Arial"/>
          <w:lang w:val="en-US"/>
        </w:rPr>
      </w:r>
      <w:r w:rsidR="00BC28E3">
        <w:rPr>
          <w:rFonts w:ascii="Arial" w:eastAsia="Times New Roman" w:hAnsi="Arial" w:cs="Arial"/>
          <w:lang w:val="en-US"/>
        </w:rPr>
        <w:fldChar w:fldCharType="separate"/>
      </w:r>
      <w:r w:rsidR="00BC28E3">
        <w:rPr>
          <w:rFonts w:ascii="Arial" w:eastAsia="Times New Roman" w:hAnsi="Arial" w:cs="Arial"/>
          <w:lang w:val="en-US"/>
        </w:rPr>
        <w:t>[1]</w:t>
      </w:r>
      <w:r w:rsidR="00BC28E3">
        <w:rPr>
          <w:rFonts w:ascii="Arial" w:eastAsia="Times New Roman" w:hAnsi="Arial" w:cs="Arial"/>
          <w:lang w:val="en-US"/>
        </w:rPr>
        <w:fldChar w:fldCharType="end"/>
      </w:r>
      <w:r>
        <w:rPr>
          <w:rFonts w:ascii="Arial" w:eastAsia="Times New Roman" w:hAnsi="Arial" w:cs="Arial"/>
          <w:lang w:val="en-US"/>
        </w:rPr>
        <w:t xml:space="preserve">, the </w:t>
      </w:r>
      <w:r w:rsidR="00ED7271">
        <w:rPr>
          <w:rFonts w:ascii="Arial" w:eastAsia="Times New Roman" w:hAnsi="Arial" w:cs="Arial"/>
          <w:lang w:val="en-US"/>
        </w:rPr>
        <w:t xml:space="preserve">GPS time down-to 10 ns granularity is mandatory, if </w:t>
      </w:r>
      <w:r w:rsidR="00ED7271">
        <w:rPr>
          <w:rFonts w:ascii="Arial" w:eastAsia="Times New Roman" w:hAnsi="Arial" w:cs="Arial"/>
          <w:i/>
          <w:iCs/>
          <w:lang w:val="en-US"/>
        </w:rPr>
        <w:t xml:space="preserve">referenceTimeInfo </w:t>
      </w:r>
      <w:r w:rsidR="00ED7271">
        <w:rPr>
          <w:rFonts w:ascii="Arial" w:eastAsia="Times New Roman" w:hAnsi="Arial" w:cs="Arial"/>
          <w:lang w:val="en-US"/>
        </w:rPr>
        <w:t xml:space="preserve">is broadcasted. </w:t>
      </w:r>
      <w:r w:rsidR="007F2DE5">
        <w:rPr>
          <w:rFonts w:ascii="Arial" w:eastAsia="Times New Roman" w:hAnsi="Arial" w:cs="Arial"/>
          <w:lang w:val="en-US"/>
        </w:rPr>
        <w:t xml:space="preserve">It </w:t>
      </w:r>
      <w:r w:rsidR="00ED7271">
        <w:rPr>
          <w:rFonts w:ascii="Arial" w:eastAsia="Times New Roman" w:hAnsi="Arial" w:cs="Arial"/>
          <w:lang w:val="en-US"/>
        </w:rPr>
        <w:t xml:space="preserve">is then </w:t>
      </w:r>
      <w:r w:rsidR="007F2DE5">
        <w:rPr>
          <w:rFonts w:ascii="Arial" w:eastAsia="Times New Roman" w:hAnsi="Arial" w:cs="Arial"/>
          <w:lang w:val="en-US"/>
        </w:rPr>
        <w:t>proposed that the 10ms granularity part of the GPS time be optional</w:t>
      </w:r>
      <w:r w:rsidR="00D34940">
        <w:rPr>
          <w:rFonts w:ascii="Arial" w:eastAsia="Times New Roman" w:hAnsi="Arial" w:cs="Arial"/>
          <w:lang w:val="en-US"/>
        </w:rPr>
        <w:t xml:space="preserve"> so that </w:t>
      </w:r>
      <w:r w:rsidR="00475803">
        <w:rPr>
          <w:rFonts w:ascii="Arial" w:eastAsia="Times New Roman" w:hAnsi="Arial" w:cs="Arial"/>
          <w:lang w:val="en-US"/>
        </w:rPr>
        <w:t xml:space="preserve">the accurate reference timing information in </w:t>
      </w:r>
      <w:r w:rsidR="00D34940">
        <w:rPr>
          <w:rFonts w:ascii="Arial" w:eastAsia="Times New Roman" w:hAnsi="Arial" w:cs="Arial"/>
          <w:lang w:val="en-US"/>
        </w:rPr>
        <w:t>GPS time is deduced</w:t>
      </w:r>
      <w:r w:rsidR="00782E1D">
        <w:rPr>
          <w:rFonts w:ascii="Arial" w:eastAsia="Times New Roman" w:hAnsi="Arial" w:cs="Arial"/>
          <w:lang w:val="en-US"/>
        </w:rPr>
        <w:t xml:space="preserve"> from </w:t>
      </w:r>
      <w:r w:rsidR="00BC28E3">
        <w:rPr>
          <w:rFonts w:ascii="Arial" w:eastAsia="Times New Roman" w:hAnsi="Arial" w:cs="Arial"/>
          <w:lang w:val="en-US"/>
        </w:rPr>
        <w:t>the following steps</w:t>
      </w:r>
    </w:p>
    <w:p w14:paraId="7F27E710" w14:textId="6E5BDD6C" w:rsidR="00475803" w:rsidRDefault="00475803" w:rsidP="00475803">
      <w:pPr>
        <w:pStyle w:val="ListParagraph"/>
        <w:numPr>
          <w:ilvl w:val="0"/>
          <w:numId w:val="30"/>
        </w:numPr>
        <w:rPr>
          <w:rFonts w:ascii="Arial" w:eastAsia="Times New Roman" w:hAnsi="Arial" w:cs="Arial"/>
          <w:sz w:val="20"/>
          <w:szCs w:val="20"/>
          <w:lang w:val="en-US"/>
        </w:rPr>
      </w:pPr>
      <w:r>
        <w:rPr>
          <w:rFonts w:ascii="Arial" w:eastAsia="Times New Roman" w:hAnsi="Arial" w:cs="Arial"/>
          <w:sz w:val="20"/>
          <w:szCs w:val="20"/>
          <w:lang w:val="en-US"/>
        </w:rPr>
        <w:t>T</w:t>
      </w:r>
      <w:r w:rsidRPr="00475803">
        <w:rPr>
          <w:rFonts w:ascii="Arial" w:eastAsia="Times New Roman" w:hAnsi="Arial" w:cs="Arial"/>
          <w:sz w:val="20"/>
          <w:szCs w:val="20"/>
          <w:lang w:val="en-US"/>
        </w:rPr>
        <w:t>he</w:t>
      </w:r>
      <w:r>
        <w:rPr>
          <w:rFonts w:ascii="Arial" w:eastAsia="Times New Roman" w:hAnsi="Arial" w:cs="Arial"/>
          <w:sz w:val="20"/>
          <w:szCs w:val="20"/>
          <w:lang w:val="en-US"/>
        </w:rPr>
        <w:t xml:space="preserve"> </w:t>
      </w:r>
      <w:r w:rsidRPr="00475803">
        <w:rPr>
          <w:rFonts w:ascii="Arial" w:eastAsia="Times New Roman" w:hAnsi="Arial" w:cs="Arial"/>
          <w:sz w:val="20"/>
          <w:szCs w:val="20"/>
          <w:lang w:val="en-US"/>
        </w:rPr>
        <w:t xml:space="preserve">10ms granularity part </w:t>
      </w:r>
      <w:r w:rsidR="00D162BA">
        <w:rPr>
          <w:rFonts w:ascii="Arial" w:eastAsia="Times New Roman" w:hAnsi="Arial" w:cs="Arial"/>
          <w:sz w:val="20"/>
          <w:szCs w:val="20"/>
          <w:lang w:val="en-US"/>
        </w:rPr>
        <w:t xml:space="preserve">is from </w:t>
      </w:r>
      <w:r>
        <w:rPr>
          <w:rFonts w:ascii="Arial" w:eastAsia="Times New Roman" w:hAnsi="Arial" w:cs="Arial"/>
          <w:i/>
          <w:iCs/>
          <w:sz w:val="20"/>
          <w:szCs w:val="20"/>
          <w:lang w:val="en-US"/>
        </w:rPr>
        <w:t>timeInfo</w:t>
      </w:r>
      <w:r w:rsidR="007F216C">
        <w:rPr>
          <w:rFonts w:ascii="Arial" w:eastAsia="Times New Roman" w:hAnsi="Arial" w:cs="Arial"/>
          <w:i/>
          <w:iCs/>
          <w:sz w:val="20"/>
          <w:szCs w:val="20"/>
          <w:lang w:val="en-US"/>
        </w:rPr>
        <w:t xml:space="preserve"> </w:t>
      </w:r>
      <w:r w:rsidR="007F216C">
        <w:rPr>
          <w:rFonts w:ascii="Arial" w:eastAsia="Times New Roman" w:hAnsi="Arial" w:cs="Arial"/>
          <w:sz w:val="20"/>
          <w:szCs w:val="20"/>
          <w:lang w:val="en-US"/>
        </w:rPr>
        <w:t>(intended for UTC time)</w:t>
      </w:r>
    </w:p>
    <w:p w14:paraId="39FADF38" w14:textId="5BAAE60B" w:rsidR="00475803" w:rsidRDefault="00D35F33" w:rsidP="00475803">
      <w:pPr>
        <w:pStyle w:val="ListParagraph"/>
        <w:numPr>
          <w:ilvl w:val="0"/>
          <w:numId w:val="30"/>
        </w:numPr>
        <w:rPr>
          <w:rFonts w:ascii="Arial" w:eastAsia="Times New Roman" w:hAnsi="Arial" w:cs="Arial"/>
          <w:sz w:val="20"/>
          <w:szCs w:val="20"/>
          <w:lang w:val="en-US"/>
        </w:rPr>
      </w:pPr>
      <w:r>
        <w:rPr>
          <w:rFonts w:ascii="Arial" w:eastAsia="Times New Roman" w:hAnsi="Arial" w:cs="Arial"/>
          <w:sz w:val="20"/>
          <w:szCs w:val="20"/>
          <w:lang w:val="en-US"/>
        </w:rPr>
        <w:t xml:space="preserve">UE converts the UTC time to the GPS </w:t>
      </w:r>
      <w:r w:rsidR="00FB150E">
        <w:rPr>
          <w:rFonts w:ascii="Arial" w:eastAsia="Times New Roman" w:hAnsi="Arial" w:cs="Arial"/>
          <w:sz w:val="20"/>
          <w:szCs w:val="20"/>
          <w:lang w:val="en-US"/>
        </w:rPr>
        <w:t xml:space="preserve">time </w:t>
      </w:r>
      <w:r>
        <w:rPr>
          <w:rFonts w:ascii="Arial" w:eastAsia="Times New Roman" w:hAnsi="Arial" w:cs="Arial"/>
          <w:sz w:val="20"/>
          <w:szCs w:val="20"/>
          <w:lang w:val="en-US"/>
        </w:rPr>
        <w:t>using the relation above</w:t>
      </w:r>
    </w:p>
    <w:p w14:paraId="009FD09A" w14:textId="27EC31DE" w:rsidR="00740397" w:rsidRPr="00F73B76" w:rsidRDefault="00475803" w:rsidP="00F73B76">
      <w:pPr>
        <w:pStyle w:val="ListParagraph"/>
        <w:numPr>
          <w:ilvl w:val="0"/>
          <w:numId w:val="30"/>
        </w:numPr>
        <w:rPr>
          <w:rFonts w:ascii="Arial" w:eastAsia="Times New Roman" w:hAnsi="Arial" w:cs="Arial"/>
          <w:sz w:val="20"/>
          <w:szCs w:val="20"/>
          <w:lang w:val="en-US"/>
        </w:rPr>
      </w:pPr>
      <w:r>
        <w:rPr>
          <w:rFonts w:ascii="Arial" w:eastAsia="Times New Roman" w:hAnsi="Arial" w:cs="Arial"/>
          <w:sz w:val="20"/>
          <w:szCs w:val="20"/>
          <w:lang w:val="en-US"/>
        </w:rPr>
        <w:t xml:space="preserve">The sub-10 ms granularity </w:t>
      </w:r>
      <w:r w:rsidR="00D35F33">
        <w:rPr>
          <w:rFonts w:ascii="Arial" w:eastAsia="Times New Roman" w:hAnsi="Arial" w:cs="Arial"/>
          <w:sz w:val="20"/>
          <w:szCs w:val="20"/>
          <w:lang w:val="en-US"/>
        </w:rPr>
        <w:t xml:space="preserve">is from </w:t>
      </w:r>
      <w:r w:rsidR="00782E1D">
        <w:rPr>
          <w:rFonts w:ascii="Arial" w:eastAsia="Times New Roman" w:hAnsi="Arial" w:cs="Arial"/>
          <w:i/>
          <w:iCs/>
          <w:sz w:val="20"/>
          <w:szCs w:val="20"/>
          <w:lang w:val="en-US"/>
        </w:rPr>
        <w:t>referenceTimeInfo</w:t>
      </w:r>
      <w:r w:rsidR="007F216C">
        <w:rPr>
          <w:rFonts w:ascii="Arial" w:eastAsia="Times New Roman" w:hAnsi="Arial" w:cs="Arial"/>
          <w:i/>
          <w:iCs/>
          <w:sz w:val="20"/>
          <w:szCs w:val="20"/>
          <w:lang w:val="en-US"/>
        </w:rPr>
        <w:t xml:space="preserve"> </w:t>
      </w:r>
      <w:r w:rsidR="007F216C">
        <w:rPr>
          <w:rFonts w:ascii="Arial" w:eastAsia="Times New Roman" w:hAnsi="Arial" w:cs="Arial"/>
          <w:sz w:val="20"/>
          <w:szCs w:val="20"/>
          <w:lang w:val="en-US"/>
        </w:rPr>
        <w:t>(intended for GPS time)</w:t>
      </w:r>
    </w:p>
    <w:p w14:paraId="4B914EE0" w14:textId="374395D3" w:rsidR="00720EAA" w:rsidRDefault="00720EAA" w:rsidP="00720EAA">
      <w:pPr>
        <w:spacing w:before="120"/>
        <w:rPr>
          <w:rFonts w:ascii="Arial" w:eastAsia="Times New Roman" w:hAnsi="Arial" w:cs="Arial"/>
          <w:lang w:val="sv-SE"/>
        </w:rPr>
      </w:pPr>
      <w:r>
        <w:rPr>
          <w:rFonts w:ascii="Arial" w:eastAsia="Times New Roman" w:hAnsi="Arial" w:cs="Arial"/>
          <w:lang w:val="sv-SE"/>
        </w:rPr>
        <w:lastRenderedPageBreak/>
        <w:t xml:space="preserve">However, </w:t>
      </w:r>
      <w:r w:rsidR="00176B1F">
        <w:rPr>
          <w:rFonts w:ascii="Arial" w:eastAsia="Times New Roman" w:hAnsi="Arial" w:cs="Arial"/>
          <w:lang w:val="sv-SE"/>
        </w:rPr>
        <w:t xml:space="preserve">this solution </w:t>
      </w:r>
      <w:r>
        <w:rPr>
          <w:rFonts w:ascii="Arial" w:eastAsia="Times New Roman" w:hAnsi="Arial" w:cs="Arial"/>
          <w:lang w:val="sv-SE"/>
        </w:rPr>
        <w:t>does not align with the motivation why GPS time was first adoped in the LTE. Some of the reasons are:</w:t>
      </w:r>
    </w:p>
    <w:p w14:paraId="24D4775B" w14:textId="6A622233" w:rsidR="00720EAA" w:rsidRPr="00720EAA" w:rsidRDefault="00720EAA" w:rsidP="00527C29">
      <w:pPr>
        <w:pStyle w:val="ListParagraph"/>
        <w:numPr>
          <w:ilvl w:val="0"/>
          <w:numId w:val="33"/>
        </w:numPr>
        <w:ind w:left="714" w:hanging="357"/>
        <w:rPr>
          <w:rFonts w:ascii="Arial" w:eastAsia="Times New Roman" w:hAnsi="Arial" w:cs="Arial"/>
          <w:sz w:val="20"/>
          <w:szCs w:val="20"/>
          <w:lang w:val="sv-SE"/>
        </w:rPr>
      </w:pPr>
      <w:r w:rsidRPr="00720EAA">
        <w:rPr>
          <w:rFonts w:ascii="Arial" w:eastAsia="Times New Roman" w:hAnsi="Arial" w:cs="Arial"/>
          <w:sz w:val="20"/>
          <w:szCs w:val="20"/>
          <w:lang w:val="sv-SE"/>
        </w:rPr>
        <w:t xml:space="preserve">The high accuracy time is from GPS receivers and </w:t>
      </w:r>
      <w:r w:rsidRPr="00720EAA">
        <w:rPr>
          <w:rFonts w:ascii="Arial" w:hAnsi="Arial" w:cs="Arial"/>
          <w:sz w:val="20"/>
          <w:szCs w:val="20"/>
        </w:rPr>
        <w:t>and there might be some complexity (resulting in loss of accuracy) in the translation between GPS time and UTC time</w:t>
      </w:r>
      <w:r w:rsidR="00176B1F">
        <w:rPr>
          <w:rFonts w:ascii="Arial" w:hAnsi="Arial" w:cs="Arial"/>
          <w:sz w:val="20"/>
          <w:szCs w:val="20"/>
          <w:lang w:val="sv-SE"/>
        </w:rPr>
        <w:t xml:space="preserve"> at both gNB and UE</w:t>
      </w:r>
    </w:p>
    <w:p w14:paraId="746F926A" w14:textId="2AE3D428" w:rsidR="00720EAA" w:rsidRPr="00720EAA" w:rsidRDefault="00720EAA" w:rsidP="00720EAA">
      <w:pPr>
        <w:pStyle w:val="ListParagraph"/>
        <w:numPr>
          <w:ilvl w:val="0"/>
          <w:numId w:val="33"/>
        </w:numPr>
        <w:spacing w:before="120"/>
        <w:rPr>
          <w:rFonts w:ascii="Arial" w:eastAsia="Times New Roman" w:hAnsi="Arial" w:cs="Arial"/>
          <w:sz w:val="20"/>
          <w:szCs w:val="20"/>
          <w:lang w:val="sv-SE"/>
        </w:rPr>
      </w:pPr>
      <w:r w:rsidRPr="00720EAA">
        <w:rPr>
          <w:rFonts w:ascii="Arial" w:eastAsia="Malgun Gothic" w:hAnsi="Arial" w:cs="Arial"/>
          <w:sz w:val="20"/>
          <w:szCs w:val="20"/>
          <w:lang w:val="en-US"/>
        </w:rPr>
        <w:t>UTC contains leap seconds (i.e. the UTC time is advanced by 1 second about once every 2 years to account for anomalies in the earth’s rotation).</w:t>
      </w:r>
    </w:p>
    <w:p w14:paraId="0BD54627" w14:textId="61DDA67B" w:rsidR="00720EAA" w:rsidRPr="00740397" w:rsidRDefault="00720EAA" w:rsidP="00720EAA">
      <w:pPr>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rPr>
          <w:rFonts w:ascii="Arial" w:eastAsia="Malgun Gothic" w:hAnsi="Arial" w:cs="Arial"/>
          <w:lang w:val="en-US" w:eastAsia="en-US"/>
        </w:rPr>
      </w:pPr>
      <w:r w:rsidRPr="00720EAA">
        <w:rPr>
          <w:rFonts w:ascii="Arial" w:eastAsia="Malgun Gothic" w:hAnsi="Arial" w:cs="Arial"/>
          <w:lang w:val="en-US" w:eastAsia="en-US"/>
        </w:rPr>
        <w:t>UTC has the year 2038 problem (wrap around occurs at 03:14:07 UTC on 19 January 2038)</w:t>
      </w:r>
      <w:r w:rsidR="009C3CEB">
        <w:rPr>
          <w:rFonts w:ascii="Arial" w:eastAsia="Malgun Gothic" w:hAnsi="Arial" w:cs="Arial"/>
          <w:lang w:val="en-US" w:eastAsia="en-US"/>
        </w:rPr>
        <w:t>.</w:t>
      </w:r>
    </w:p>
    <w:p w14:paraId="07F80DFD" w14:textId="7D4F1AD2" w:rsidR="00B427A8" w:rsidRPr="00B427A8" w:rsidRDefault="00740397" w:rsidP="00B427A8">
      <w:pPr>
        <w:spacing w:before="120"/>
        <w:rPr>
          <w:rFonts w:ascii="Courier New" w:eastAsia="Times New Roman" w:hAnsi="Courier New"/>
          <w:noProof/>
          <w:color w:val="808080"/>
          <w:sz w:val="16"/>
          <w:lang w:eastAsia="en-GB"/>
        </w:rPr>
      </w:pPr>
      <w:r>
        <w:rPr>
          <w:rFonts w:ascii="Arial" w:eastAsia="Times New Roman" w:hAnsi="Arial" w:cs="Arial"/>
          <w:lang w:val="sv-SE"/>
        </w:rPr>
        <w:t xml:space="preserve">Moreover, </w:t>
      </w:r>
      <w:r w:rsidR="00720EAA" w:rsidRPr="00740397">
        <w:rPr>
          <w:rFonts w:ascii="Arial" w:eastAsia="Times New Roman" w:hAnsi="Arial" w:cs="Arial"/>
          <w:lang w:val="sv-SE"/>
        </w:rPr>
        <w:t xml:space="preserve">for a typical TSN deployment, we don’t see a use case where UE needs also UTC time. In other words, </w:t>
      </w:r>
      <w:r w:rsidR="00247ACB">
        <w:rPr>
          <w:rFonts w:ascii="Arial" w:eastAsia="Times New Roman" w:hAnsi="Arial" w:cs="Arial"/>
          <w:lang w:val="sv-SE"/>
        </w:rPr>
        <w:t xml:space="preserve">the network can only broadcast </w:t>
      </w:r>
      <w:r w:rsidR="00720EAA" w:rsidRPr="00740397">
        <w:rPr>
          <w:rFonts w:ascii="Arial" w:eastAsia="Times New Roman" w:hAnsi="Arial" w:cs="Arial"/>
          <w:lang w:val="sv-SE"/>
        </w:rPr>
        <w:t>GPS time and no bits are wasted.</w:t>
      </w:r>
      <w:r w:rsidR="00720EAA" w:rsidRPr="00247ACB">
        <w:rPr>
          <w:rFonts w:ascii="Arial" w:eastAsia="Times New Roman" w:hAnsi="Arial" w:cs="Arial"/>
          <w:lang w:val="sv-SE"/>
        </w:rPr>
        <w:t xml:space="preserve"> </w:t>
      </w:r>
      <w:r w:rsidR="00247ACB" w:rsidRPr="00247ACB">
        <w:rPr>
          <w:rFonts w:ascii="Arial" w:eastAsia="Times New Roman" w:hAnsi="Arial" w:cs="Arial"/>
          <w:lang w:val="sv-SE"/>
        </w:rPr>
        <w:t>Lastly</w:t>
      </w:r>
      <w:r w:rsidR="00247ACB">
        <w:rPr>
          <w:rFonts w:ascii="Arial" w:eastAsia="Times New Roman" w:hAnsi="Arial" w:cs="Arial"/>
          <w:lang w:val="sv-SE"/>
        </w:rPr>
        <w:t xml:space="preserve">, if </w:t>
      </w:r>
      <w:r w:rsidR="00B427A8">
        <w:rPr>
          <w:rFonts w:ascii="Arial" w:eastAsia="Times New Roman" w:hAnsi="Arial" w:cs="Arial"/>
          <w:lang w:val="sv-SE"/>
        </w:rPr>
        <w:t>a use case is identified such that UTC time is needed, we can add additional fields, such as leap seconds</w:t>
      </w:r>
      <w:r w:rsidR="000C6C75">
        <w:rPr>
          <w:rFonts w:ascii="Arial" w:eastAsia="Times New Roman" w:hAnsi="Arial" w:cs="Arial"/>
          <w:lang w:val="sv-SE"/>
        </w:rPr>
        <w:t xml:space="preserve">, </w:t>
      </w:r>
      <w:r w:rsidR="00B427A8">
        <w:rPr>
          <w:rFonts w:ascii="Arial" w:eastAsia="Times New Roman" w:hAnsi="Arial" w:cs="Arial"/>
          <w:lang w:val="sv-SE"/>
        </w:rPr>
        <w:t xml:space="preserve">so that UE can deduce </w:t>
      </w:r>
      <w:r w:rsidR="00601AE6">
        <w:rPr>
          <w:rFonts w:ascii="Arial" w:eastAsia="Times New Roman" w:hAnsi="Arial" w:cs="Arial"/>
          <w:lang w:val="sv-SE"/>
        </w:rPr>
        <w:t xml:space="preserve">the </w:t>
      </w:r>
      <w:r w:rsidR="00B427A8">
        <w:rPr>
          <w:rFonts w:ascii="Arial" w:eastAsia="Times New Roman" w:hAnsi="Arial" w:cs="Arial"/>
          <w:lang w:val="sv-SE"/>
        </w:rPr>
        <w:t xml:space="preserve">UTC time from the GPS time. </w:t>
      </w:r>
    </w:p>
    <w:p w14:paraId="29A4CB48" w14:textId="06F0AE84" w:rsidR="00B427A8" w:rsidRDefault="000C6C75" w:rsidP="00720EAA">
      <w:pPr>
        <w:spacing w:before="120"/>
        <w:rPr>
          <w:rFonts w:ascii="Arial" w:eastAsia="Times New Roman" w:hAnsi="Arial" w:cs="Arial"/>
          <w:lang w:val="sv-SE"/>
        </w:rPr>
      </w:pPr>
      <w:r>
        <w:rPr>
          <w:rFonts w:ascii="Arial" w:eastAsia="Times New Roman" w:hAnsi="Arial" w:cs="Arial"/>
          <w:lang w:val="sv-SE"/>
        </w:rPr>
        <w:t xml:space="preserve">To sum up, due to the high accurarcy requirement of the reference time information, it is desirable that </w:t>
      </w:r>
      <w:r w:rsidR="003E30E8">
        <w:rPr>
          <w:rFonts w:ascii="Arial" w:eastAsia="Times New Roman" w:hAnsi="Arial" w:cs="Arial"/>
          <w:lang w:val="sv-SE"/>
        </w:rPr>
        <w:t xml:space="preserve">GPS time is provided </w:t>
      </w:r>
      <w:r w:rsidR="0095027E">
        <w:rPr>
          <w:rFonts w:ascii="Arial" w:eastAsia="Times New Roman" w:hAnsi="Arial" w:cs="Arial"/>
          <w:lang w:val="sv-SE"/>
        </w:rPr>
        <w:t xml:space="preserve">and </w:t>
      </w:r>
      <w:r w:rsidR="0028247F">
        <w:rPr>
          <w:rFonts w:ascii="Arial" w:eastAsia="Times New Roman" w:hAnsi="Arial" w:cs="Arial"/>
          <w:lang w:val="sv-SE"/>
        </w:rPr>
        <w:t>in a complete and independent information block</w:t>
      </w:r>
      <w:r w:rsidR="0095027E">
        <w:rPr>
          <w:rFonts w:ascii="Arial" w:eastAsia="Times New Roman" w:hAnsi="Arial" w:cs="Arial"/>
          <w:lang w:val="sv-SE"/>
        </w:rPr>
        <w:t>.</w:t>
      </w:r>
    </w:p>
    <w:p w14:paraId="58D66171" w14:textId="179A6238" w:rsidR="000B03EF" w:rsidRPr="009C25C3" w:rsidRDefault="000C6C75" w:rsidP="009C25C3">
      <w:pPr>
        <w:pStyle w:val="Proposal"/>
        <w:rPr>
          <w:lang w:val="sv-SE"/>
        </w:rPr>
      </w:pPr>
      <w:bookmarkStart w:id="2" w:name="_Toc37328606"/>
      <w:r>
        <w:rPr>
          <w:lang w:val="sv-SE"/>
        </w:rPr>
        <w:t>The accurate reference time information</w:t>
      </w:r>
      <w:r w:rsidR="008F5E6C">
        <w:rPr>
          <w:lang w:val="sv-SE"/>
        </w:rPr>
        <w:t xml:space="preserve"> (in </w:t>
      </w:r>
      <w:r w:rsidR="008F5E6C">
        <w:rPr>
          <w:i/>
          <w:iCs/>
          <w:lang w:val="sv-SE"/>
        </w:rPr>
        <w:t>referenceTimeInfo</w:t>
      </w:r>
      <w:r w:rsidR="008F5E6C" w:rsidRPr="008F5E6C">
        <w:rPr>
          <w:lang w:val="sv-SE"/>
        </w:rPr>
        <w:t>)</w:t>
      </w:r>
      <w:r w:rsidR="008F5E6C">
        <w:rPr>
          <w:lang w:val="sv-SE"/>
        </w:rPr>
        <w:t xml:space="preserve">, if </w:t>
      </w:r>
      <w:r w:rsidR="0095027E">
        <w:rPr>
          <w:lang w:val="sv-SE"/>
        </w:rPr>
        <w:t>provided, includes</w:t>
      </w:r>
      <w:r w:rsidR="0028247F">
        <w:rPr>
          <w:lang w:val="sv-SE"/>
        </w:rPr>
        <w:t xml:space="preserve"> all </w:t>
      </w:r>
      <w:r w:rsidR="00320794">
        <w:rPr>
          <w:lang w:val="sv-SE"/>
        </w:rPr>
        <w:t xml:space="preserve">time </w:t>
      </w:r>
      <w:r w:rsidR="0095027E">
        <w:rPr>
          <w:lang w:val="sv-SE"/>
        </w:rPr>
        <w:t xml:space="preserve">information </w:t>
      </w:r>
      <w:r w:rsidR="0028247F">
        <w:rPr>
          <w:lang w:val="sv-SE"/>
        </w:rPr>
        <w:t>from the start of the time</w:t>
      </w:r>
      <w:r>
        <w:rPr>
          <w:lang w:val="sv-SE"/>
        </w:rPr>
        <w:t>.</w:t>
      </w:r>
      <w:bookmarkEnd w:id="2"/>
      <w:r>
        <w:rPr>
          <w:lang w:val="sv-SE"/>
        </w:rPr>
        <w:t xml:space="preserve"> </w:t>
      </w:r>
    </w:p>
    <w:p w14:paraId="54E89576" w14:textId="2FF57662" w:rsidR="00281CAE" w:rsidRDefault="002E2087" w:rsidP="00720EAA">
      <w:pPr>
        <w:spacing w:before="120"/>
        <w:rPr>
          <w:rFonts w:ascii="Arial" w:eastAsia="Times New Roman" w:hAnsi="Arial" w:cs="Arial"/>
          <w:lang w:val="sv-SE"/>
        </w:rPr>
      </w:pPr>
      <w:r>
        <w:rPr>
          <w:rFonts w:ascii="Arial" w:eastAsia="Times New Roman" w:hAnsi="Arial" w:cs="Arial"/>
          <w:lang w:val="sv-SE"/>
        </w:rPr>
        <w:t xml:space="preserve">There is a proposal to simplify </w:t>
      </w:r>
      <w:r w:rsidR="00281CAE" w:rsidRPr="00066F6B">
        <w:rPr>
          <w:rFonts w:ascii="Arial" w:eastAsia="Times New Roman" w:hAnsi="Arial" w:cs="Arial"/>
          <w:lang w:val="sv-SE"/>
        </w:rPr>
        <w:t xml:space="preserve">the encoding of the </w:t>
      </w:r>
      <w:r w:rsidR="00AB0D5F" w:rsidRPr="00066F6B">
        <w:rPr>
          <w:rFonts w:ascii="Arial" w:eastAsia="Times New Roman" w:hAnsi="Arial" w:cs="Arial"/>
          <w:lang w:val="sv-SE"/>
        </w:rPr>
        <w:t>accurate reference timing</w:t>
      </w:r>
      <w:r w:rsidR="00F568C6">
        <w:rPr>
          <w:rFonts w:ascii="Arial" w:eastAsia="Times New Roman" w:hAnsi="Arial" w:cs="Arial"/>
          <w:lang w:val="sv-SE"/>
        </w:rPr>
        <w:t xml:space="preserve">. </w:t>
      </w:r>
      <w:r w:rsidR="00487B73">
        <w:rPr>
          <w:rFonts w:ascii="Arial" w:eastAsia="Times New Roman" w:hAnsi="Arial" w:cs="Arial"/>
          <w:lang w:val="sv-SE"/>
        </w:rPr>
        <w:t xml:space="preserve">We can </w:t>
      </w:r>
      <w:r w:rsidR="00F568C6">
        <w:rPr>
          <w:rFonts w:ascii="Arial" w:eastAsia="Times New Roman" w:hAnsi="Arial" w:cs="Arial"/>
          <w:lang w:val="sv-SE"/>
        </w:rPr>
        <w:t xml:space="preserve">use </w:t>
      </w:r>
      <w:r w:rsidR="002D6841">
        <w:rPr>
          <w:rFonts w:ascii="Arial" w:eastAsia="Times New Roman" w:hAnsi="Arial" w:cs="Arial"/>
          <w:lang w:val="sv-SE"/>
        </w:rPr>
        <w:t xml:space="preserve">a </w:t>
      </w:r>
      <w:r w:rsidR="00F568C6">
        <w:rPr>
          <w:rFonts w:ascii="Arial" w:eastAsia="Times New Roman" w:hAnsi="Arial" w:cs="Arial"/>
          <w:lang w:val="sv-SE"/>
        </w:rPr>
        <w:t xml:space="preserve">similar encoding as UTC time </w:t>
      </w:r>
      <w:r w:rsidR="00487B73">
        <w:rPr>
          <w:rFonts w:ascii="Arial" w:eastAsia="Times New Roman" w:hAnsi="Arial" w:cs="Arial"/>
          <w:lang w:val="sv-SE"/>
        </w:rPr>
        <w:t xml:space="preserve">of </w:t>
      </w:r>
      <w:r w:rsidR="00F568C6">
        <w:rPr>
          <w:rFonts w:ascii="Arial" w:eastAsia="Times New Roman" w:hAnsi="Arial" w:cs="Arial"/>
          <w:lang w:val="sv-SE"/>
        </w:rPr>
        <w:t>one field instead of multiple fields</w:t>
      </w:r>
      <w:r w:rsidR="00AB0D5F" w:rsidRPr="00066F6B">
        <w:rPr>
          <w:rFonts w:ascii="Arial" w:eastAsia="Times New Roman" w:hAnsi="Arial" w:cs="Arial"/>
          <w:lang w:val="sv-SE"/>
        </w:rPr>
        <w:t xml:space="preserve">. </w:t>
      </w:r>
      <w:r w:rsidR="00066F6B">
        <w:rPr>
          <w:rFonts w:ascii="Arial" w:eastAsia="Times New Roman" w:hAnsi="Arial" w:cs="Arial"/>
          <w:lang w:val="sv-SE"/>
        </w:rPr>
        <w:t xml:space="preserve">An </w:t>
      </w:r>
      <w:r w:rsidR="00281CAE" w:rsidRPr="00066F6B">
        <w:rPr>
          <w:rFonts w:ascii="Arial" w:eastAsia="Times New Roman" w:hAnsi="Arial" w:cs="Arial"/>
          <w:lang w:val="sv-SE"/>
        </w:rPr>
        <w:t xml:space="preserve">example </w:t>
      </w:r>
      <w:r w:rsidR="00066F6B">
        <w:rPr>
          <w:rFonts w:ascii="Arial" w:eastAsia="Times New Roman" w:hAnsi="Arial" w:cs="Arial"/>
          <w:lang w:val="sv-SE"/>
        </w:rPr>
        <w:t xml:space="preserve">is provided in the section </w:t>
      </w:r>
      <w:r w:rsidR="002D6841">
        <w:rPr>
          <w:rFonts w:ascii="Arial" w:eastAsia="Times New Roman" w:hAnsi="Arial" w:cs="Arial"/>
          <w:lang w:val="sv-SE"/>
        </w:rPr>
        <w:t>5</w:t>
      </w:r>
      <w:r w:rsidR="007F4AC9">
        <w:rPr>
          <w:rFonts w:ascii="Arial" w:eastAsia="Times New Roman" w:hAnsi="Arial" w:cs="Arial"/>
          <w:lang w:val="sv-SE"/>
        </w:rPr>
        <w:t xml:space="preserve">. The </w:t>
      </w:r>
      <w:r w:rsidR="0073256D">
        <w:rPr>
          <w:rFonts w:ascii="Arial" w:eastAsia="Times New Roman" w:hAnsi="Arial" w:cs="Arial"/>
          <w:lang w:val="sv-SE"/>
        </w:rPr>
        <w:t>maixum number is chosen so that it has a rougly</w:t>
      </w:r>
      <w:r w:rsidR="009C63CC">
        <w:rPr>
          <w:rFonts w:ascii="Arial" w:eastAsia="Times New Roman" w:hAnsi="Arial" w:cs="Arial"/>
          <w:lang w:val="sv-SE"/>
        </w:rPr>
        <w:t>ly</w:t>
      </w:r>
      <w:r w:rsidR="0073256D">
        <w:rPr>
          <w:rFonts w:ascii="Arial" w:eastAsia="Times New Roman" w:hAnsi="Arial" w:cs="Arial"/>
          <w:lang w:val="sv-SE"/>
        </w:rPr>
        <w:t xml:space="preserve"> same indication range as the UTC time, i.e., two hundred years since the start. Note </w:t>
      </w:r>
      <w:r w:rsidR="0073256D" w:rsidRPr="0073256D">
        <w:rPr>
          <w:rFonts w:ascii="Arial" w:eastAsia="Times New Roman" w:hAnsi="Arial" w:cs="Arial"/>
          <w:lang w:val="sv-SE"/>
        </w:rPr>
        <w:t>576460752303423486</w:t>
      </w:r>
      <w:r w:rsidR="0073256D">
        <w:rPr>
          <w:rFonts w:ascii="Arial" w:eastAsia="Times New Roman" w:hAnsi="Arial" w:cs="Arial"/>
          <w:lang w:val="sv-SE"/>
        </w:rPr>
        <w:t xml:space="preserve"> = 2^59 -1 while </w:t>
      </w:r>
      <w:r w:rsidR="0073256D" w:rsidRPr="0073256D">
        <w:rPr>
          <w:rFonts w:ascii="Arial" w:eastAsia="Times New Roman" w:hAnsi="Arial" w:cs="Arial"/>
          <w:lang w:val="sv-SE"/>
        </w:rPr>
        <w:t>549755813887</w:t>
      </w:r>
      <w:r w:rsidR="00DB7429">
        <w:rPr>
          <w:rFonts w:ascii="Arial" w:eastAsia="Times New Roman" w:hAnsi="Arial" w:cs="Arial"/>
          <w:lang w:val="sv-SE"/>
        </w:rPr>
        <w:t xml:space="preserve"> (as in UTC time)</w:t>
      </w:r>
      <w:r w:rsidR="0073256D">
        <w:rPr>
          <w:rFonts w:ascii="Arial" w:eastAsia="Times New Roman" w:hAnsi="Arial" w:cs="Arial"/>
          <w:lang w:val="sv-SE"/>
        </w:rPr>
        <w:t xml:space="preserve"> = 2^39-1. </w:t>
      </w:r>
      <w:r w:rsidR="00DB7429">
        <w:rPr>
          <w:rFonts w:ascii="Arial" w:eastAsia="Times New Roman" w:hAnsi="Arial" w:cs="Arial"/>
          <w:lang w:val="sv-SE"/>
        </w:rPr>
        <w:t>The additional twenty bits are used to incidate the sub-10 ms part of GPS time.</w:t>
      </w:r>
    </w:p>
    <w:p w14:paraId="02FFAB7F" w14:textId="1A0263CF" w:rsidR="00A92B90" w:rsidRPr="009C25C3" w:rsidRDefault="00A92B90" w:rsidP="005B006D">
      <w:pPr>
        <w:pStyle w:val="Proposal"/>
        <w:rPr>
          <w:lang w:val="sv-SE"/>
        </w:rPr>
      </w:pPr>
      <w:bookmarkStart w:id="3" w:name="_Toc37328607"/>
      <w:r>
        <w:rPr>
          <w:lang w:val="sv-SE"/>
        </w:rPr>
        <w:t xml:space="preserve">Adopt the TP in section </w:t>
      </w:r>
      <w:r w:rsidR="0047063F">
        <w:rPr>
          <w:lang w:val="sv-SE"/>
        </w:rPr>
        <w:t>5</w:t>
      </w:r>
      <w:r>
        <w:rPr>
          <w:lang w:val="sv-SE"/>
        </w:rPr>
        <w:t xml:space="preserve"> on simplying the reference timing information encoding.</w:t>
      </w:r>
      <w:bookmarkEnd w:id="3"/>
      <w:r>
        <w:rPr>
          <w:lang w:val="sv-SE"/>
        </w:rPr>
        <w:t xml:space="preserve"> </w:t>
      </w:r>
    </w:p>
    <w:p w14:paraId="368800F3" w14:textId="730434BF" w:rsidR="006E1C82" w:rsidRPr="00773618" w:rsidRDefault="00BE5B68" w:rsidP="00773618">
      <w:pPr>
        <w:pStyle w:val="Heading1"/>
      </w:pPr>
      <w:r>
        <w:t>3</w:t>
      </w:r>
      <w:r w:rsidR="00EC4447">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428D035" w14:textId="7B2AF4E7" w:rsidR="004D609F"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28606" w:history="1">
        <w:r w:rsidR="004D609F" w:rsidRPr="00C254C8">
          <w:rPr>
            <w:rStyle w:val="Hyperlink"/>
            <w:noProof/>
            <w:lang w:val="sv-SE"/>
          </w:rPr>
          <w:t>Proposal 1</w:t>
        </w:r>
        <w:r w:rsidR="004D609F">
          <w:rPr>
            <w:rFonts w:asciiTheme="minorHAnsi" w:eastAsiaTheme="minorEastAsia" w:hAnsiTheme="minorHAnsi" w:cstheme="minorBidi"/>
            <w:b w:val="0"/>
            <w:noProof/>
            <w:sz w:val="22"/>
            <w:szCs w:val="22"/>
          </w:rPr>
          <w:tab/>
        </w:r>
        <w:r w:rsidR="004D609F" w:rsidRPr="00C254C8">
          <w:rPr>
            <w:rStyle w:val="Hyperlink"/>
            <w:noProof/>
            <w:lang w:val="sv-SE"/>
          </w:rPr>
          <w:t xml:space="preserve">The accurate reference time information (in </w:t>
        </w:r>
        <w:r w:rsidR="004D609F" w:rsidRPr="00C254C8">
          <w:rPr>
            <w:rStyle w:val="Hyperlink"/>
            <w:i/>
            <w:iCs/>
            <w:noProof/>
            <w:lang w:val="sv-SE"/>
          </w:rPr>
          <w:t>referenceTimeInfo</w:t>
        </w:r>
        <w:r w:rsidR="004D609F" w:rsidRPr="00C254C8">
          <w:rPr>
            <w:rStyle w:val="Hyperlink"/>
            <w:noProof/>
            <w:lang w:val="sv-SE"/>
          </w:rPr>
          <w:t>), if provided, includes all time information from the start of the time.</w:t>
        </w:r>
      </w:hyperlink>
    </w:p>
    <w:p w14:paraId="7CC82DD5" w14:textId="049E065A" w:rsidR="004D609F" w:rsidRDefault="00BC1593">
      <w:pPr>
        <w:pStyle w:val="TableofFigures"/>
        <w:tabs>
          <w:tab w:val="right" w:leader="dot" w:pos="9629"/>
        </w:tabs>
        <w:rPr>
          <w:rFonts w:asciiTheme="minorHAnsi" w:eastAsiaTheme="minorEastAsia" w:hAnsiTheme="minorHAnsi" w:cstheme="minorBidi"/>
          <w:b w:val="0"/>
          <w:noProof/>
          <w:sz w:val="22"/>
          <w:szCs w:val="22"/>
        </w:rPr>
      </w:pPr>
      <w:hyperlink w:anchor="_Toc37328607" w:history="1">
        <w:r w:rsidR="004D609F" w:rsidRPr="00C254C8">
          <w:rPr>
            <w:rStyle w:val="Hyperlink"/>
            <w:noProof/>
            <w:lang w:val="sv-SE"/>
          </w:rPr>
          <w:t>Proposal 2</w:t>
        </w:r>
        <w:r w:rsidR="004D609F">
          <w:rPr>
            <w:rFonts w:asciiTheme="minorHAnsi" w:eastAsiaTheme="minorEastAsia" w:hAnsiTheme="minorHAnsi" w:cstheme="minorBidi"/>
            <w:b w:val="0"/>
            <w:noProof/>
            <w:sz w:val="22"/>
            <w:szCs w:val="22"/>
          </w:rPr>
          <w:tab/>
        </w:r>
        <w:r w:rsidR="004D609F" w:rsidRPr="00C254C8">
          <w:rPr>
            <w:rStyle w:val="Hyperlink"/>
            <w:noProof/>
            <w:lang w:val="sv-SE"/>
          </w:rPr>
          <w:t>Adopt the TP in section 5 on simplying the reference timing information encoding.</w:t>
        </w:r>
      </w:hyperlink>
    </w:p>
    <w:p w14:paraId="0EFBC115" w14:textId="0FF70FE0" w:rsidR="006E1C82" w:rsidRPr="00CE0424" w:rsidRDefault="006E1C82" w:rsidP="006E1C82">
      <w:pPr>
        <w:pStyle w:val="BodyText"/>
        <w:rPr>
          <w:b/>
          <w:bCs/>
        </w:rPr>
      </w:pPr>
      <w:r>
        <w:rPr>
          <w:b/>
          <w:bCs/>
          <w:lang w:val="en-US"/>
        </w:rPr>
        <w:fldChar w:fldCharType="end"/>
      </w:r>
      <w:bookmarkStart w:id="4" w:name="_In-sequence_SDU_delivery"/>
      <w:bookmarkEnd w:id="4"/>
    </w:p>
    <w:p w14:paraId="7B485C79" w14:textId="5911C642" w:rsidR="00F507D1" w:rsidRPr="00CE0424" w:rsidRDefault="00BE5B68" w:rsidP="00CE0424">
      <w:pPr>
        <w:pStyle w:val="Heading1"/>
      </w:pPr>
      <w:r>
        <w:t>4</w:t>
      </w:r>
      <w:r w:rsidR="00EC4447">
        <w:tab/>
      </w:r>
      <w:r w:rsidR="00F507D1" w:rsidRPr="00CE0424">
        <w:t>References</w:t>
      </w:r>
    </w:p>
    <w:p w14:paraId="3CD4750F" w14:textId="7047836C" w:rsidR="00FF0BF7" w:rsidRPr="00DB7429" w:rsidRDefault="007E72B4" w:rsidP="00DB7429">
      <w:pPr>
        <w:pStyle w:val="Reference"/>
      </w:pPr>
      <w:bookmarkStart w:id="5" w:name="_Ref37230266"/>
      <w:bookmarkStart w:id="6" w:name="_Ref174151459"/>
      <w:bookmarkStart w:id="7" w:name="_Ref189809556"/>
      <w:r w:rsidRPr="006C4853">
        <w:t>Radio Resource Control (RRC) protocol specification TS 38.331, v16.0.0</w:t>
      </w:r>
      <w:bookmarkEnd w:id="5"/>
      <w:bookmarkEnd w:id="6"/>
      <w:bookmarkEnd w:id="7"/>
    </w:p>
    <w:p w14:paraId="4935EE59" w14:textId="350599A9" w:rsidR="00BD1F8B" w:rsidRDefault="00BD1F8B">
      <w:pPr>
        <w:overflowPunct/>
        <w:autoSpaceDE/>
        <w:autoSpaceDN/>
        <w:adjustRightInd/>
        <w:spacing w:after="0"/>
        <w:textAlignment w:val="auto"/>
        <w:rPr>
          <w:rFonts w:ascii="Arial" w:hAnsi="Arial"/>
          <w:lang w:eastAsia="zh-CN"/>
        </w:rPr>
      </w:pPr>
      <w:r>
        <w:br w:type="page"/>
      </w:r>
    </w:p>
    <w:p w14:paraId="5978E85C" w14:textId="77777777" w:rsidR="00BD1F8B" w:rsidRDefault="00BD1F8B" w:rsidP="00FF0BF7">
      <w:pPr>
        <w:pStyle w:val="Reference"/>
        <w:numPr>
          <w:ilvl w:val="0"/>
          <w:numId w:val="0"/>
        </w:numPr>
        <w:sectPr w:rsidR="00BD1F8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2D23F54" w14:textId="1B265C86" w:rsidR="00AB0D5F" w:rsidRDefault="00BE5B68" w:rsidP="00AB0D5F">
      <w:pPr>
        <w:pStyle w:val="Heading1"/>
      </w:pPr>
      <w:r>
        <w:lastRenderedPageBreak/>
        <w:t>5</w:t>
      </w:r>
      <w:r w:rsidR="00AB0D5F">
        <w:tab/>
        <w:t xml:space="preserve">TP </w:t>
      </w:r>
    </w:p>
    <w:p w14:paraId="0658335C" w14:textId="77777777" w:rsidR="00DD7401" w:rsidRDefault="00DD7401" w:rsidP="00DD7401">
      <w:pPr>
        <w:pStyle w:val="Heading4"/>
      </w:pPr>
      <w:r>
        <w:t>–</w:t>
      </w:r>
      <w:r>
        <w:tab/>
      </w:r>
      <w:r>
        <w:rPr>
          <w:i/>
        </w:rPr>
        <w:t>ReferenceTimeInfo</w:t>
      </w:r>
    </w:p>
    <w:p w14:paraId="00B709BF" w14:textId="77777777" w:rsidR="00DD7401" w:rsidRDefault="00DD7401" w:rsidP="00DD7401">
      <w:r>
        <w:t xml:space="preserve">The IE </w:t>
      </w:r>
      <w:r>
        <w:rPr>
          <w:i/>
        </w:rPr>
        <w:t>ReferenceTimeInfo</w:t>
      </w:r>
      <w:r>
        <w:t xml:space="preserve"> contains timing information for </w:t>
      </w:r>
      <w:r>
        <w:rPr>
          <w:lang w:eastAsia="x-none"/>
        </w:rPr>
        <w:t>5G internal system clock used for, e.g., time stamping, see TS 23.501 [32], clause 5.27.1.2</w:t>
      </w:r>
      <w:r>
        <w:t>.</w:t>
      </w:r>
    </w:p>
    <w:p w14:paraId="08FD9625" w14:textId="77777777" w:rsidR="00DD7401" w:rsidRDefault="00DD7401" w:rsidP="00DD7401">
      <w:pPr>
        <w:pStyle w:val="TH"/>
      </w:pPr>
      <w:r>
        <w:rPr>
          <w:i/>
        </w:rPr>
        <w:t>ReferenceTimeInfo</w:t>
      </w:r>
      <w:r>
        <w:t xml:space="preserve"> information element</w:t>
      </w:r>
    </w:p>
    <w:p w14:paraId="0375ADF0" w14:textId="77777777" w:rsidR="00DD7401" w:rsidRPr="00806C30" w:rsidRDefault="00DD7401" w:rsidP="00DD7401">
      <w:pPr>
        <w:pStyle w:val="PL"/>
        <w:rPr>
          <w:color w:val="808080"/>
        </w:rPr>
      </w:pPr>
      <w:r w:rsidRPr="00806C30">
        <w:rPr>
          <w:color w:val="808080"/>
        </w:rPr>
        <w:t>-- ASN1START</w:t>
      </w:r>
    </w:p>
    <w:p w14:paraId="549E7A69" w14:textId="77777777" w:rsidR="00DD7401" w:rsidRPr="00806C30" w:rsidRDefault="00DD7401" w:rsidP="00DD7401">
      <w:pPr>
        <w:pStyle w:val="PL"/>
        <w:rPr>
          <w:color w:val="808080"/>
        </w:rPr>
      </w:pPr>
      <w:r w:rsidRPr="00806C30">
        <w:rPr>
          <w:color w:val="808080"/>
        </w:rPr>
        <w:t>-- TAG-REFERENCETIMEINFO-START</w:t>
      </w:r>
    </w:p>
    <w:p w14:paraId="5ECAE266" w14:textId="77777777" w:rsidR="00DD7401" w:rsidRDefault="00DD7401" w:rsidP="00DD7401">
      <w:pPr>
        <w:pStyle w:val="PL"/>
      </w:pPr>
    </w:p>
    <w:p w14:paraId="285C59E5" w14:textId="77777777" w:rsidR="00DD7401" w:rsidRDefault="00DD7401" w:rsidP="00DD7401">
      <w:pPr>
        <w:pStyle w:val="PL"/>
      </w:pPr>
      <w:r>
        <w:t xml:space="preserve">ReferenceTimeInfo-r16 ::= </w:t>
      </w:r>
      <w:r w:rsidRPr="00A57279">
        <w:rPr>
          <w:color w:val="993366"/>
        </w:rPr>
        <w:t>SEQUENCE</w:t>
      </w:r>
      <w:r>
        <w:t xml:space="preserve"> {</w:t>
      </w:r>
    </w:p>
    <w:p w14:paraId="79F15CD0" w14:textId="470307D9" w:rsidR="00DD7401" w:rsidRDefault="00DD7401" w:rsidP="00DD7401">
      <w:pPr>
        <w:pStyle w:val="PL"/>
      </w:pPr>
      <w:r>
        <w:t xml:space="preserve">    time-r16                            </w:t>
      </w:r>
      <w:del w:id="8" w:author="Ericsson" w:date="2020-04-02T10:03:00Z">
        <w:r w:rsidDel="00A124AA">
          <w:delText>ReferenceTime-r16</w:delText>
        </w:r>
      </w:del>
      <w:ins w:id="9" w:author="Ericsson" w:date="2020-04-02T10:03:00Z">
        <w:r w:rsidR="00A124AA">
          <w:tab/>
          <w:t>INTEGER (0..</w:t>
        </w:r>
      </w:ins>
      <w:ins w:id="10" w:author="Ericsson" w:date="2020-04-02T10:07:00Z">
        <w:r w:rsidR="00A124AA" w:rsidRPr="00A124AA">
          <w:t xml:space="preserve"> </w:t>
        </w:r>
        <w:bookmarkStart w:id="11" w:name="_Hlk36714656"/>
        <w:r w:rsidR="00A124AA" w:rsidRPr="00A124AA">
          <w:t>57646075230342348</w:t>
        </w:r>
        <w:r w:rsidR="00A124AA">
          <w:t>6</w:t>
        </w:r>
        <w:bookmarkEnd w:id="11"/>
        <w:r w:rsidR="00A124AA">
          <w:t>)</w:t>
        </w:r>
      </w:ins>
      <w:r>
        <w:t>,</w:t>
      </w:r>
    </w:p>
    <w:p w14:paraId="3B82815D" w14:textId="77777777" w:rsidR="00DD7401" w:rsidRDefault="00DD7401" w:rsidP="00DD7401">
      <w:pPr>
        <w:pStyle w:val="PL"/>
      </w:pPr>
      <w:r>
        <w:t xml:space="preserve">    uncertainty-r16                     </w:t>
      </w:r>
      <w:r w:rsidRPr="00806C30">
        <w:rPr>
          <w:color w:val="993366"/>
        </w:rPr>
        <w:t>INTEGER</w:t>
      </w:r>
      <w:r>
        <w:t xml:space="preserve"> (0..32767)          </w:t>
      </w:r>
      <w:r w:rsidRPr="00A57279">
        <w:rPr>
          <w:color w:val="993366"/>
        </w:rPr>
        <w:t>OPTIONAL</w:t>
      </w:r>
      <w:r>
        <w:t xml:space="preserve">,   </w:t>
      </w:r>
      <w:r w:rsidRPr="00806C30">
        <w:rPr>
          <w:color w:val="808080"/>
        </w:rPr>
        <w:t>-- Need R</w:t>
      </w:r>
    </w:p>
    <w:p w14:paraId="18A9928C" w14:textId="77777777" w:rsidR="00DD7401" w:rsidRPr="00806C30" w:rsidRDefault="00DD7401" w:rsidP="00DD7401">
      <w:pPr>
        <w:pStyle w:val="PL"/>
        <w:rPr>
          <w:color w:val="808080"/>
        </w:rPr>
      </w:pPr>
      <w:r>
        <w:t xml:space="preserve">    timeInfoType-r16                    </w:t>
      </w:r>
      <w:r w:rsidRPr="00A57279">
        <w:rPr>
          <w:color w:val="993366"/>
        </w:rPr>
        <w:t>ENUMERATED</w:t>
      </w:r>
      <w:r>
        <w:t xml:space="preserve"> {localClock}     </w:t>
      </w:r>
      <w:r w:rsidRPr="00A57279">
        <w:rPr>
          <w:color w:val="993366"/>
        </w:rPr>
        <w:t>OPTIONAL</w:t>
      </w:r>
      <w:r>
        <w:t xml:space="preserve">,   </w:t>
      </w:r>
      <w:r w:rsidRPr="00806C30">
        <w:rPr>
          <w:color w:val="808080"/>
        </w:rPr>
        <w:t>-- Need R</w:t>
      </w:r>
    </w:p>
    <w:p w14:paraId="3C67BC75" w14:textId="77777777" w:rsidR="00DD7401" w:rsidRPr="00B51A4C" w:rsidRDefault="00DD7401" w:rsidP="00DD7401">
      <w:pPr>
        <w:pStyle w:val="PL"/>
        <w:rPr>
          <w:color w:val="808080"/>
        </w:rPr>
      </w:pPr>
      <w:r>
        <w:t xml:space="preserve">    referenceSFN-r16                    </w:t>
      </w:r>
      <w:r w:rsidRPr="00A57279">
        <w:rPr>
          <w:color w:val="993366"/>
        </w:rPr>
        <w:t>INTEGER</w:t>
      </w:r>
      <w:r>
        <w:t xml:space="preserve"> (0..1023)           </w:t>
      </w:r>
      <w:r w:rsidRPr="00A57279">
        <w:rPr>
          <w:color w:val="993366"/>
        </w:rPr>
        <w:t>OPTIONAL</w:t>
      </w:r>
      <w:r>
        <w:t xml:space="preserve">    </w:t>
      </w:r>
      <w:r w:rsidRPr="00806C30">
        <w:rPr>
          <w:color w:val="808080"/>
        </w:rPr>
        <w:t>-- Cond Ref</w:t>
      </w:r>
      <w:r>
        <w:rPr>
          <w:color w:val="808080"/>
        </w:rPr>
        <w:t>Time</w:t>
      </w:r>
    </w:p>
    <w:p w14:paraId="72B5A5CC" w14:textId="77777777" w:rsidR="00DD7401" w:rsidDel="00A124AA" w:rsidRDefault="00DD7401" w:rsidP="00DD7401">
      <w:pPr>
        <w:pStyle w:val="PL"/>
        <w:rPr>
          <w:del w:id="12" w:author="Ericsson" w:date="2020-04-02T10:03:00Z"/>
        </w:rPr>
      </w:pPr>
      <w:r>
        <w:t>}</w:t>
      </w:r>
    </w:p>
    <w:p w14:paraId="3DA68662" w14:textId="77777777" w:rsidR="00DD7401" w:rsidRDefault="00DD7401" w:rsidP="00DD7401">
      <w:pPr>
        <w:pStyle w:val="PL"/>
      </w:pPr>
    </w:p>
    <w:p w14:paraId="387E406F" w14:textId="7BEC19E3" w:rsidR="00DD7401" w:rsidDel="00A124AA" w:rsidRDefault="00DD7401" w:rsidP="00DD7401">
      <w:pPr>
        <w:pStyle w:val="PL"/>
        <w:rPr>
          <w:del w:id="13" w:author="Ericsson" w:date="2020-04-02T10:03:00Z"/>
        </w:rPr>
      </w:pPr>
      <w:del w:id="14" w:author="Ericsson" w:date="2020-04-02T10:03:00Z">
        <w:r w:rsidDel="00A124AA">
          <w:delText xml:space="preserve">ReferenceTime-r16 ::=           </w:delText>
        </w:r>
        <w:r w:rsidRPr="00A57279" w:rsidDel="00A124AA">
          <w:rPr>
            <w:color w:val="993366"/>
          </w:rPr>
          <w:delText>SEQUENCE</w:delText>
        </w:r>
        <w:r w:rsidDel="00A124AA">
          <w:delText xml:space="preserve"> {</w:delText>
        </w:r>
      </w:del>
    </w:p>
    <w:p w14:paraId="5E7AAC34" w14:textId="6F4F5968" w:rsidR="00DD7401" w:rsidDel="00A124AA" w:rsidRDefault="00DD7401" w:rsidP="00DD7401">
      <w:pPr>
        <w:pStyle w:val="PL"/>
        <w:rPr>
          <w:del w:id="15" w:author="Ericsson" w:date="2020-04-02T10:03:00Z"/>
        </w:rPr>
      </w:pPr>
      <w:del w:id="16" w:author="Ericsson" w:date="2020-04-02T10:03:00Z">
        <w:r w:rsidDel="00A124AA">
          <w:delText xml:space="preserve">    refDays-r16                         </w:delText>
        </w:r>
        <w:r w:rsidRPr="00A57279" w:rsidDel="00A124AA">
          <w:rPr>
            <w:color w:val="993366"/>
          </w:rPr>
          <w:delText>INTEGER</w:delText>
        </w:r>
        <w:r w:rsidDel="00A124AA">
          <w:delText xml:space="preserve"> (0..72999),</w:delText>
        </w:r>
      </w:del>
    </w:p>
    <w:p w14:paraId="232D247A" w14:textId="00B8AB22" w:rsidR="00DD7401" w:rsidDel="00A124AA" w:rsidRDefault="00DD7401" w:rsidP="00DD7401">
      <w:pPr>
        <w:pStyle w:val="PL"/>
        <w:rPr>
          <w:del w:id="17" w:author="Ericsson" w:date="2020-04-02T10:03:00Z"/>
        </w:rPr>
      </w:pPr>
      <w:del w:id="18" w:author="Ericsson" w:date="2020-04-02T10:03:00Z">
        <w:r w:rsidDel="00A124AA">
          <w:delText xml:space="preserve">    refSeconds-r16                      </w:delText>
        </w:r>
        <w:r w:rsidRPr="00A57279" w:rsidDel="00A124AA">
          <w:rPr>
            <w:color w:val="993366"/>
          </w:rPr>
          <w:delText>INTEGER</w:delText>
        </w:r>
        <w:r w:rsidDel="00A124AA">
          <w:delText xml:space="preserve"> (0..86399),</w:delText>
        </w:r>
      </w:del>
    </w:p>
    <w:p w14:paraId="15DD3124" w14:textId="46E3E26F" w:rsidR="00DD7401" w:rsidDel="00A124AA" w:rsidRDefault="00DD7401" w:rsidP="00DD7401">
      <w:pPr>
        <w:pStyle w:val="PL"/>
        <w:rPr>
          <w:del w:id="19" w:author="Ericsson" w:date="2020-04-02T10:03:00Z"/>
        </w:rPr>
      </w:pPr>
      <w:del w:id="20" w:author="Ericsson" w:date="2020-04-02T10:03:00Z">
        <w:r w:rsidDel="00A124AA">
          <w:delText xml:space="preserve">    refMilliSeconds-r16                 </w:delText>
        </w:r>
        <w:r w:rsidRPr="00A57279" w:rsidDel="00A124AA">
          <w:rPr>
            <w:color w:val="993366"/>
          </w:rPr>
          <w:delText>INTEGER</w:delText>
        </w:r>
        <w:r w:rsidDel="00A124AA">
          <w:delText xml:space="preserve"> (0..999),</w:delText>
        </w:r>
      </w:del>
    </w:p>
    <w:p w14:paraId="61B2FD3B" w14:textId="080512B8" w:rsidR="00DD7401" w:rsidDel="00A124AA" w:rsidRDefault="00DD7401" w:rsidP="00DD7401">
      <w:pPr>
        <w:pStyle w:val="PL"/>
        <w:rPr>
          <w:del w:id="21" w:author="Ericsson" w:date="2020-04-02T10:03:00Z"/>
        </w:rPr>
      </w:pPr>
      <w:del w:id="22" w:author="Ericsson" w:date="2020-04-02T10:03:00Z">
        <w:r w:rsidDel="00A124AA">
          <w:delText xml:space="preserve">    refTenNanoSeconds-r16               </w:delText>
        </w:r>
        <w:r w:rsidRPr="00A57279" w:rsidDel="00A124AA">
          <w:rPr>
            <w:color w:val="993366"/>
          </w:rPr>
          <w:delText>INTEGER</w:delText>
        </w:r>
        <w:r w:rsidDel="00A124AA">
          <w:delText xml:space="preserve"> (0..99999)</w:delText>
        </w:r>
      </w:del>
    </w:p>
    <w:p w14:paraId="2AA9A164" w14:textId="6C15E371" w:rsidR="00DD7401" w:rsidDel="00A124AA" w:rsidRDefault="00DD7401" w:rsidP="00DD7401">
      <w:pPr>
        <w:pStyle w:val="PL"/>
        <w:rPr>
          <w:del w:id="23" w:author="Ericsson" w:date="2020-04-02T10:03:00Z"/>
        </w:rPr>
      </w:pPr>
      <w:del w:id="24" w:author="Ericsson" w:date="2020-04-02T10:03:00Z">
        <w:r w:rsidDel="00A124AA">
          <w:delText>}</w:delText>
        </w:r>
      </w:del>
    </w:p>
    <w:p w14:paraId="48A154D1" w14:textId="77777777" w:rsidR="00DD7401" w:rsidRDefault="00DD7401" w:rsidP="00DD7401">
      <w:pPr>
        <w:pStyle w:val="PL"/>
      </w:pPr>
    </w:p>
    <w:p w14:paraId="703FA772" w14:textId="77777777" w:rsidR="00DD7401" w:rsidRPr="00806C30" w:rsidRDefault="00DD7401" w:rsidP="00DD7401">
      <w:pPr>
        <w:pStyle w:val="PL"/>
        <w:rPr>
          <w:color w:val="808080"/>
        </w:rPr>
      </w:pPr>
      <w:r w:rsidRPr="00806C30">
        <w:rPr>
          <w:color w:val="808080"/>
        </w:rPr>
        <w:t>-- TAG-REFERENCETIMEINFO-STOP</w:t>
      </w:r>
    </w:p>
    <w:p w14:paraId="5507B23B" w14:textId="77777777" w:rsidR="00DD7401" w:rsidRPr="00806C30" w:rsidRDefault="00DD7401" w:rsidP="00DD7401">
      <w:pPr>
        <w:pStyle w:val="PL"/>
        <w:rPr>
          <w:color w:val="808080"/>
        </w:rPr>
      </w:pPr>
      <w:r w:rsidRPr="00806C30">
        <w:rPr>
          <w:color w:val="808080"/>
        </w:rPr>
        <w:t>-- ASN1STOP</w:t>
      </w:r>
    </w:p>
    <w:p w14:paraId="234D57FA" w14:textId="77777777" w:rsidR="00DD7401" w:rsidRDefault="00DD7401" w:rsidP="00DD7401"/>
    <w:tbl>
      <w:tblPr>
        <w:tblStyle w:val="TableGrid"/>
        <w:tblW w:w="14173" w:type="dxa"/>
        <w:tblLook w:val="04A0" w:firstRow="1" w:lastRow="0" w:firstColumn="1" w:lastColumn="0" w:noHBand="0" w:noVBand="1"/>
      </w:tblPr>
      <w:tblGrid>
        <w:gridCol w:w="14173"/>
      </w:tblGrid>
      <w:tr w:rsidR="00DD7401" w14:paraId="2D13B1A6" w14:textId="77777777" w:rsidTr="00E577AD">
        <w:tc>
          <w:tcPr>
            <w:tcW w:w="14281" w:type="dxa"/>
          </w:tcPr>
          <w:p w14:paraId="6934E3CA" w14:textId="77777777" w:rsidR="00DD7401" w:rsidRPr="00E8623D" w:rsidRDefault="00DD7401" w:rsidP="00E577AD">
            <w:pPr>
              <w:pStyle w:val="TAH"/>
            </w:pPr>
            <w:r>
              <w:rPr>
                <w:i/>
              </w:rPr>
              <w:t>ReferenceTimeInfo field descriptions</w:t>
            </w:r>
          </w:p>
        </w:tc>
      </w:tr>
      <w:tr w:rsidR="00DD7401" w14:paraId="39015CED" w14:textId="77777777" w:rsidTr="00E577AD">
        <w:tc>
          <w:tcPr>
            <w:tcW w:w="14281" w:type="dxa"/>
          </w:tcPr>
          <w:p w14:paraId="6792EB0B" w14:textId="77777777" w:rsidR="00DD7401" w:rsidRPr="00E8623D" w:rsidRDefault="00DD7401" w:rsidP="00E577AD">
            <w:pPr>
              <w:pStyle w:val="TAL"/>
              <w:rPr>
                <w:b/>
                <w:i/>
              </w:rPr>
            </w:pPr>
            <w:r w:rsidRPr="00E8623D">
              <w:rPr>
                <w:b/>
                <w:i/>
              </w:rPr>
              <w:t>referenceSFN</w:t>
            </w:r>
          </w:p>
          <w:p w14:paraId="0A4FF89D" w14:textId="77777777" w:rsidR="00DD7401" w:rsidRPr="002950CF" w:rsidRDefault="00DD7401" w:rsidP="00E577AD">
            <w:pPr>
              <w:pStyle w:val="TAL"/>
              <w:rPr>
                <w:lang w:val="sv-SE"/>
              </w:rPr>
            </w:pPr>
            <w:r w:rsidRPr="00A4452A">
              <w:t>This field indicates the reference SFN corresponding to the reference time information.</w:t>
            </w:r>
            <w:r>
              <w:rPr>
                <w:lang w:val="sv-SE"/>
              </w:rPr>
              <w:t xml:space="preserve"> </w:t>
            </w:r>
            <w:r w:rsidRPr="005348B5">
              <w:t xml:space="preserve">If </w:t>
            </w:r>
            <w:r w:rsidRPr="00B97FCE">
              <w:rPr>
                <w:i/>
              </w:rPr>
              <w:t>referenceTimeInfo</w:t>
            </w:r>
            <w:r w:rsidRPr="005348B5">
              <w:t xml:space="preserve"> field is received in </w:t>
            </w:r>
            <w:r w:rsidRPr="009B5D60">
              <w:rPr>
                <w:i/>
              </w:rPr>
              <w:t>DLInformationTransfer</w:t>
            </w:r>
            <w:r w:rsidRPr="005348B5">
              <w:t xml:space="preserve"> message, this field indicates the SFN of PCell.</w:t>
            </w:r>
          </w:p>
        </w:tc>
      </w:tr>
      <w:tr w:rsidR="00DD7401" w14:paraId="66579C3F" w14:textId="77777777" w:rsidTr="00E577AD">
        <w:tc>
          <w:tcPr>
            <w:tcW w:w="14281" w:type="dxa"/>
          </w:tcPr>
          <w:p w14:paraId="0456CB4A" w14:textId="77777777" w:rsidR="00DD7401" w:rsidRDefault="00DD7401" w:rsidP="00E577AD">
            <w:pPr>
              <w:pStyle w:val="TAL"/>
              <w:rPr>
                <w:b/>
                <w:i/>
              </w:rPr>
            </w:pPr>
            <w:r>
              <w:rPr>
                <w:b/>
                <w:i/>
              </w:rPr>
              <w:t>time</w:t>
            </w:r>
          </w:p>
          <w:p w14:paraId="10C18B89" w14:textId="11C50FDE" w:rsidR="00DD7401" w:rsidRDefault="00DD7401" w:rsidP="00E577AD">
            <w:pPr>
              <w:pStyle w:val="TAL"/>
            </w:pPr>
            <w:r>
              <w:t>This field indicates time reference with 10ns granularity</w:t>
            </w:r>
            <w:ins w:id="25" w:author="Ericsson" w:date="2020-04-02T10:14:00Z">
              <w:r w:rsidR="005944BB">
                <w:rPr>
                  <w:lang w:val="sv-SE"/>
                </w:rPr>
                <w:t xml:space="preserve"> from the origin</w:t>
              </w:r>
            </w:ins>
            <w:r>
              <w:t>.</w:t>
            </w:r>
            <w:ins w:id="26" w:author="Ericsson" w:date="2020-04-02T10:14:00Z">
              <w:r w:rsidR="005944BB">
                <w:rPr>
                  <w:lang w:val="sv-SE"/>
                </w:rPr>
                <w:t xml:space="preserve"> The origin is specified by the field </w:t>
              </w:r>
              <w:r w:rsidR="005944BB">
                <w:rPr>
                  <w:i/>
                  <w:iCs/>
                  <w:lang w:val="sv-SE"/>
                </w:rPr>
                <w:t>timeInfoType</w:t>
              </w:r>
              <w:r w:rsidR="005944BB">
                <w:rPr>
                  <w:lang w:val="sv-SE"/>
                </w:rPr>
                <w:t>.</w:t>
              </w:r>
            </w:ins>
            <w:r>
              <w:t xml:space="preserve"> </w:t>
            </w:r>
            <w:r w:rsidRPr="00170CE7">
              <w:rPr>
                <w:lang w:eastAsia="zh-CN"/>
              </w:rPr>
              <w:t>The indicated time is referenced at the network, i.e., without compensating for RF propagation delay</w:t>
            </w:r>
            <w:r>
              <w:t xml:space="preserve">. </w:t>
            </w:r>
            <w:del w:id="27" w:author="Ericsson" w:date="2020-04-02T10:14:00Z">
              <w:r w:rsidDel="005944BB">
                <w:delText>The indicated time in 10ns unit from the origin</w:delText>
              </w:r>
            </w:del>
            <w:del w:id="28" w:author="Ericsson" w:date="2020-04-02T10:12:00Z">
              <w:r w:rsidDel="00496E1F">
                <w:delText xml:space="preserve"> is </w:delText>
              </w:r>
              <w:r w:rsidRPr="00A4452A" w:rsidDel="00496E1F">
                <w:rPr>
                  <w:i/>
                </w:rPr>
                <w:delText>refDays</w:delText>
              </w:r>
              <w:r w:rsidDel="00496E1F">
                <w:delText xml:space="preserve">*86400*1000*100000 + </w:delText>
              </w:r>
              <w:r w:rsidRPr="00A4452A" w:rsidDel="00496E1F">
                <w:rPr>
                  <w:i/>
                </w:rPr>
                <w:delText>refSeconds</w:delText>
              </w:r>
              <w:r w:rsidDel="00496E1F">
                <w:delText xml:space="preserve">*1000*100000 + </w:delText>
              </w:r>
              <w:r w:rsidRPr="00A4452A" w:rsidDel="00496E1F">
                <w:rPr>
                  <w:i/>
                </w:rPr>
                <w:delText>refMilliSeconds</w:delText>
              </w:r>
              <w:r w:rsidDel="00496E1F">
                <w:delText xml:space="preserve">*100000 + </w:delText>
              </w:r>
              <w:r w:rsidRPr="00A4452A" w:rsidDel="00496E1F">
                <w:rPr>
                  <w:i/>
                </w:rPr>
                <w:delText>refTenNanoSeconds</w:delText>
              </w:r>
            </w:del>
            <w:del w:id="29" w:author="Ericsson" w:date="2020-04-02T10:14:00Z">
              <w:r w:rsidDel="005944BB">
                <w:delText xml:space="preserve">. </w:delText>
              </w:r>
            </w:del>
            <w:del w:id="30" w:author="Ericsson" w:date="2020-04-02T10:12:00Z">
              <w:r w:rsidDel="00496E1F">
                <w:delText xml:space="preserve">The </w:delText>
              </w:r>
              <w:r w:rsidRPr="00A4452A" w:rsidDel="00496E1F">
                <w:rPr>
                  <w:i/>
                </w:rPr>
                <w:delText>refDays</w:delText>
              </w:r>
              <w:r w:rsidDel="00496E1F">
                <w:delText xml:space="preserve"> field specifies the sequential number of days (with day count starting at 0) from the origin of the </w:delText>
              </w:r>
              <w:r w:rsidRPr="00A4452A" w:rsidDel="00496E1F">
                <w:rPr>
                  <w:i/>
                </w:rPr>
                <w:delText>time</w:delText>
              </w:r>
              <w:r w:rsidDel="00496E1F">
                <w:delText xml:space="preserve"> field. </w:delText>
              </w:r>
            </w:del>
          </w:p>
          <w:p w14:paraId="6C12BC57" w14:textId="77777777" w:rsidR="00DD7401" w:rsidRDefault="00DD7401" w:rsidP="00E577AD">
            <w:pPr>
              <w:pStyle w:val="TAL"/>
            </w:pPr>
            <w:r>
              <w:t xml:space="preserve">If the </w:t>
            </w:r>
            <w:r w:rsidRPr="00A4452A">
              <w:rPr>
                <w:i/>
              </w:rPr>
              <w:t>referenceTimeInfo</w:t>
            </w:r>
            <w:r>
              <w:t xml:space="preserve"> field is received in </w:t>
            </w:r>
            <w:r>
              <w:rPr>
                <w:rFonts w:eastAsia="MS Mincho"/>
                <w:i/>
                <w:lang w:eastAsia="en-GB"/>
              </w:rPr>
              <w:t>DLInformationTransfer</w:t>
            </w:r>
            <w:r>
              <w:t xml:space="preserve"> message, the time field indicates the </w:t>
            </w:r>
            <w:r w:rsidRPr="00A4452A">
              <w:rPr>
                <w:i/>
              </w:rPr>
              <w:t>time</w:t>
            </w:r>
            <w:r>
              <w:t xml:space="preserve"> at the ending boundary of the system frame indicated by </w:t>
            </w:r>
            <w:r w:rsidRPr="00A4452A">
              <w:rPr>
                <w:i/>
              </w:rPr>
              <w:t>referenceSFN</w:t>
            </w:r>
            <w:r>
              <w:t xml:space="preserve">. The UE considers this frame (indicated by </w:t>
            </w:r>
            <w:r w:rsidRPr="00A4452A">
              <w:rPr>
                <w:i/>
              </w:rPr>
              <w:t>referenceSFN</w:t>
            </w:r>
            <w:r>
              <w:t>) to be the frame which is nearest to the frame where the message is received (which can be either in the past or in the future).</w:t>
            </w:r>
          </w:p>
          <w:p w14:paraId="25D050F0" w14:textId="77777777" w:rsidR="00DD7401" w:rsidRDefault="00DD7401" w:rsidP="00E577AD">
            <w:pPr>
              <w:pStyle w:val="TAL"/>
            </w:pPr>
            <w:r>
              <w:t xml:space="preserve">If the </w:t>
            </w:r>
            <w:r w:rsidRPr="00A4452A">
              <w:rPr>
                <w:i/>
              </w:rPr>
              <w:t>referenceTimeInfo</w:t>
            </w:r>
            <w:r>
              <w:t xml:space="preserve"> field is received in </w:t>
            </w:r>
            <w:r>
              <w:rPr>
                <w:i/>
              </w:rPr>
              <w:t>SIB9</w:t>
            </w:r>
            <w:r>
              <w:t xml:space="preserve">, the </w:t>
            </w:r>
            <w:r w:rsidRPr="00A4452A">
              <w:rPr>
                <w:i/>
              </w:rPr>
              <w:t>time</w:t>
            </w:r>
            <w:r>
              <w:t xml:space="preserve"> field indicates the time at the SFN boundary at or immediately after the ending boundary of the SI-window in which </w:t>
            </w:r>
            <w:r>
              <w:rPr>
                <w:i/>
              </w:rPr>
              <w:t>SIB9</w:t>
            </w:r>
            <w:r>
              <w:t xml:space="preserve"> is transmitted.</w:t>
            </w:r>
          </w:p>
          <w:p w14:paraId="43BDE06D" w14:textId="77777777" w:rsidR="00DD7401" w:rsidRPr="00A4452A" w:rsidRDefault="00DD7401" w:rsidP="00E577AD">
            <w:pPr>
              <w:pStyle w:val="TAL"/>
            </w:pPr>
            <w:r>
              <w:t xml:space="preserve">If </w:t>
            </w:r>
            <w:r w:rsidRPr="00A4452A">
              <w:rPr>
                <w:i/>
              </w:rPr>
              <w:t>referenceTimeInfo</w:t>
            </w:r>
            <w:r>
              <w:t xml:space="preserve"> field is received in </w:t>
            </w:r>
            <w:r>
              <w:rPr>
                <w:i/>
              </w:rPr>
              <w:t>SIB9</w:t>
            </w:r>
            <w:r>
              <w:t xml:space="preserve">, this field is excluded when determining changes in system information, i.e. changes of time should neither result in system information change notifications nor in a modification of </w:t>
            </w:r>
            <w:r w:rsidRPr="00A4452A">
              <w:rPr>
                <w:i/>
              </w:rPr>
              <w:t>valueTag</w:t>
            </w:r>
            <w:r>
              <w:t xml:space="preserve"> in </w:t>
            </w:r>
            <w:r w:rsidRPr="00A4452A">
              <w:rPr>
                <w:i/>
              </w:rPr>
              <w:t>SIB1</w:t>
            </w:r>
            <w:r>
              <w:t>.</w:t>
            </w:r>
          </w:p>
        </w:tc>
      </w:tr>
      <w:tr w:rsidR="00DD7401" w14:paraId="6B3C1B75" w14:textId="77777777" w:rsidTr="00E577AD">
        <w:tc>
          <w:tcPr>
            <w:tcW w:w="14281" w:type="dxa"/>
          </w:tcPr>
          <w:p w14:paraId="4A12173F" w14:textId="77777777" w:rsidR="00DD7401" w:rsidRDefault="00DD7401" w:rsidP="00E577AD">
            <w:pPr>
              <w:pStyle w:val="TAL"/>
              <w:rPr>
                <w:b/>
                <w:i/>
              </w:rPr>
            </w:pPr>
            <w:r w:rsidRPr="00D42A18">
              <w:rPr>
                <w:b/>
                <w:i/>
              </w:rPr>
              <w:t>timeInfoType</w:t>
            </w:r>
          </w:p>
          <w:p w14:paraId="3312971E" w14:textId="77777777" w:rsidR="00DD7401" w:rsidRPr="00A4452A" w:rsidRDefault="00DD7401" w:rsidP="00E577AD">
            <w:pPr>
              <w:pStyle w:val="TAL"/>
            </w:pPr>
            <w:r w:rsidRPr="00D42A18">
              <w:t xml:space="preserve">If </w:t>
            </w:r>
            <w:r w:rsidRPr="00A4452A">
              <w:rPr>
                <w:i/>
              </w:rPr>
              <w:t>timeInfoType</w:t>
            </w:r>
            <w:r w:rsidRPr="00D42A18">
              <w:t xml:space="preserve"> is not included, the </w:t>
            </w:r>
            <w:r w:rsidRPr="00A4452A">
              <w:rPr>
                <w:i/>
              </w:rPr>
              <w:t>time</w:t>
            </w:r>
            <w:r w:rsidRPr="00D42A18">
              <w:t xml:space="preserve"> indicates the GPS time and the origin of the </w:t>
            </w:r>
            <w:r w:rsidRPr="00A4452A">
              <w:rPr>
                <w:i/>
              </w:rPr>
              <w:t>time</w:t>
            </w:r>
            <w:r w:rsidRPr="00D42A18">
              <w:t xml:space="preserve"> field is 00:00:00 on Gregorian calendar date 6 January, 1980 (start of GPS time). If </w:t>
            </w:r>
            <w:r w:rsidRPr="00A4452A">
              <w:rPr>
                <w:i/>
              </w:rPr>
              <w:t>timeInfoType</w:t>
            </w:r>
            <w:r w:rsidRPr="00D42A18">
              <w:t xml:space="preserve"> is set to </w:t>
            </w:r>
            <w:r w:rsidRPr="00A4452A">
              <w:rPr>
                <w:i/>
              </w:rPr>
              <w:t>localClock</w:t>
            </w:r>
            <w:r w:rsidRPr="00D42A18">
              <w:t xml:space="preserve">, the origin of the </w:t>
            </w:r>
            <w:r w:rsidRPr="00A4452A">
              <w:rPr>
                <w:i/>
              </w:rPr>
              <w:t>time</w:t>
            </w:r>
            <w:r w:rsidRPr="00D42A18">
              <w:t xml:space="preserve"> is unspecified.</w:t>
            </w:r>
          </w:p>
        </w:tc>
      </w:tr>
      <w:tr w:rsidR="00DD7401" w14:paraId="4AFD2469" w14:textId="77777777" w:rsidTr="00E577AD">
        <w:tc>
          <w:tcPr>
            <w:tcW w:w="14281" w:type="dxa"/>
          </w:tcPr>
          <w:p w14:paraId="7BF6553B" w14:textId="77777777" w:rsidR="00DD7401" w:rsidRPr="006E03F4" w:rsidRDefault="00DD7401" w:rsidP="00E577AD">
            <w:pPr>
              <w:pStyle w:val="TAL"/>
              <w:rPr>
                <w:b/>
                <w:i/>
                <w:lang w:val="en-US"/>
              </w:rPr>
            </w:pPr>
            <w:r w:rsidRPr="006E03F4">
              <w:rPr>
                <w:b/>
                <w:i/>
                <w:lang w:val="en-US"/>
              </w:rPr>
              <w:t>uncertainty</w:t>
            </w:r>
          </w:p>
          <w:p w14:paraId="3430B0D8" w14:textId="77777777" w:rsidR="00DD7401" w:rsidRPr="00A4452A" w:rsidRDefault="00DD7401" w:rsidP="00E577AD">
            <w:pPr>
              <w:pStyle w:val="TAL"/>
            </w:pPr>
            <w:r w:rsidRPr="00D42A18">
              <w:t xml:space="preserve">This field indicates the uncertainty of the reference time information provided by the time field. </w:t>
            </w:r>
            <w:r w:rsidRPr="005078F3">
              <w:rPr>
                <w:lang w:val="en-US"/>
              </w:rPr>
              <w:t>The uncertainty is 25ns multiplied by this field</w:t>
            </w:r>
            <w:r w:rsidRPr="005078F3">
              <w:rPr>
                <w:i/>
                <w:lang w:val="en-US"/>
              </w:rPr>
              <w:t>.</w:t>
            </w:r>
            <w:r w:rsidRPr="005078F3">
              <w:rPr>
                <w:lang w:val="en-US"/>
              </w:rPr>
              <w:t xml:space="preserve"> If this field is absent, t</w:t>
            </w:r>
            <w:r w:rsidRPr="00EE7572">
              <w:t>he uncertainty is unspecified.</w:t>
            </w:r>
          </w:p>
        </w:tc>
      </w:tr>
    </w:tbl>
    <w:p w14:paraId="6C6AB718" w14:textId="77777777" w:rsidR="00DD7401" w:rsidRDefault="00DD7401" w:rsidP="00DD7401"/>
    <w:tbl>
      <w:tblPr>
        <w:tblStyle w:val="TableGrid"/>
        <w:tblW w:w="14173" w:type="dxa"/>
        <w:tblLook w:val="04A0" w:firstRow="1" w:lastRow="0" w:firstColumn="1" w:lastColumn="0" w:noHBand="0" w:noVBand="1"/>
      </w:tblPr>
      <w:tblGrid>
        <w:gridCol w:w="4027"/>
        <w:gridCol w:w="10146"/>
      </w:tblGrid>
      <w:tr w:rsidR="00DD7401" w14:paraId="74F120E0" w14:textId="77777777" w:rsidTr="00E577AD">
        <w:tc>
          <w:tcPr>
            <w:tcW w:w="4027" w:type="dxa"/>
          </w:tcPr>
          <w:p w14:paraId="54FF0396" w14:textId="77777777" w:rsidR="00DD7401" w:rsidRPr="006F5AEB" w:rsidRDefault="00DD7401" w:rsidP="00E577AD">
            <w:pPr>
              <w:pStyle w:val="TAH"/>
            </w:pPr>
            <w:r>
              <w:lastRenderedPageBreak/>
              <w:t>Conditional Presence</w:t>
            </w:r>
          </w:p>
        </w:tc>
        <w:tc>
          <w:tcPr>
            <w:tcW w:w="10146" w:type="dxa"/>
          </w:tcPr>
          <w:p w14:paraId="563972AC" w14:textId="77777777" w:rsidR="00DD7401" w:rsidRPr="006F5AEB" w:rsidRDefault="00DD7401" w:rsidP="00E577AD">
            <w:pPr>
              <w:pStyle w:val="TAH"/>
            </w:pPr>
            <w:r>
              <w:t>Explanation</w:t>
            </w:r>
          </w:p>
        </w:tc>
      </w:tr>
      <w:tr w:rsidR="00DD7401" w14:paraId="36197420" w14:textId="77777777" w:rsidTr="00E577AD">
        <w:tc>
          <w:tcPr>
            <w:tcW w:w="4027" w:type="dxa"/>
          </w:tcPr>
          <w:p w14:paraId="61871CE5" w14:textId="77777777" w:rsidR="00DD7401" w:rsidRPr="002C32F1" w:rsidRDefault="00DD7401" w:rsidP="00E577AD">
            <w:pPr>
              <w:pStyle w:val="TAL"/>
              <w:rPr>
                <w:i/>
                <w:iCs/>
                <w:lang w:val="sv-SE"/>
              </w:rPr>
            </w:pPr>
            <w:r w:rsidRPr="002C32F1">
              <w:rPr>
                <w:i/>
                <w:iCs/>
                <w:color w:val="808080"/>
              </w:rPr>
              <w:t>RefTime</w:t>
            </w:r>
          </w:p>
        </w:tc>
        <w:tc>
          <w:tcPr>
            <w:tcW w:w="10146" w:type="dxa"/>
          </w:tcPr>
          <w:p w14:paraId="176C7036" w14:textId="77777777" w:rsidR="00DD7401" w:rsidRPr="006F5AEB" w:rsidRDefault="00DD7401" w:rsidP="00E577AD">
            <w:pPr>
              <w:pStyle w:val="TAL"/>
            </w:pPr>
            <w:r w:rsidRPr="006F5AEB">
              <w:t xml:space="preserve">The field is mandatory present if </w:t>
            </w:r>
            <w:r w:rsidRPr="00134B2D">
              <w:rPr>
                <w:i/>
                <w:iCs/>
                <w:lang w:val="sv-SE"/>
              </w:rPr>
              <w:t>r</w:t>
            </w:r>
            <w:r w:rsidRPr="00A4452A">
              <w:rPr>
                <w:i/>
              </w:rPr>
              <w:t>eference</w:t>
            </w:r>
            <w:r>
              <w:rPr>
                <w:i/>
                <w:lang w:val="sv-SE"/>
              </w:rPr>
              <w:t>Time</w:t>
            </w:r>
            <w:r w:rsidRPr="00A4452A">
              <w:rPr>
                <w:i/>
              </w:rPr>
              <w:t>Info</w:t>
            </w:r>
            <w:r w:rsidRPr="006F5AEB">
              <w:t xml:space="preserve"> is included in </w:t>
            </w:r>
            <w:r>
              <w:rPr>
                <w:i/>
              </w:rPr>
              <w:t>DLInformationTransfer</w:t>
            </w:r>
            <w:r w:rsidRPr="006F5AEB">
              <w:t xml:space="preserve"> message; otherwise the field is absent.</w:t>
            </w:r>
          </w:p>
        </w:tc>
      </w:tr>
    </w:tbl>
    <w:p w14:paraId="7BEBB86E" w14:textId="77777777" w:rsidR="00AB0D5F" w:rsidRPr="00AB0D5F" w:rsidRDefault="00AB0D5F" w:rsidP="00AB0D5F">
      <w:pPr>
        <w:rPr>
          <w:rFonts w:eastAsia="Times New Roman"/>
        </w:rPr>
      </w:pPr>
    </w:p>
    <w:p w14:paraId="0E402E3C" w14:textId="77777777" w:rsidR="00AB0D5F" w:rsidRPr="00AB0D5F" w:rsidRDefault="00AB0D5F" w:rsidP="00AB0D5F"/>
    <w:sectPr w:rsidR="00AB0D5F" w:rsidRPr="00AB0D5F" w:rsidSect="00BD1F8B">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6ECE3" w14:textId="77777777" w:rsidR="00BC1593" w:rsidRDefault="00BC1593">
      <w:r>
        <w:separator/>
      </w:r>
    </w:p>
  </w:endnote>
  <w:endnote w:type="continuationSeparator" w:id="0">
    <w:p w14:paraId="3CE6677B" w14:textId="77777777" w:rsidR="00BC1593" w:rsidRDefault="00BC1593">
      <w:r>
        <w:continuationSeparator/>
      </w:r>
    </w:p>
  </w:endnote>
  <w:endnote w:type="continuationNotice" w:id="1">
    <w:p w14:paraId="5CA47E6C" w14:textId="77777777" w:rsidR="00BC1593" w:rsidRDefault="00BC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CE479" w14:textId="77777777" w:rsidR="00BC1593" w:rsidRDefault="00BC1593">
      <w:r>
        <w:separator/>
      </w:r>
    </w:p>
  </w:footnote>
  <w:footnote w:type="continuationSeparator" w:id="0">
    <w:p w14:paraId="19011441" w14:textId="77777777" w:rsidR="00BC1593" w:rsidRDefault="00BC1593">
      <w:r>
        <w:continuationSeparator/>
      </w:r>
    </w:p>
  </w:footnote>
  <w:footnote w:type="continuationNotice" w:id="1">
    <w:p w14:paraId="225D50BA" w14:textId="77777777" w:rsidR="00BC1593" w:rsidRDefault="00BC15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F36C8C"/>
    <w:multiLevelType w:val="hybridMultilevel"/>
    <w:tmpl w:val="0DD02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6B77B64"/>
    <w:multiLevelType w:val="hybridMultilevel"/>
    <w:tmpl w:val="91C6BEB8"/>
    <w:lvl w:ilvl="0" w:tplc="04090001">
      <w:start w:val="1"/>
      <w:numFmt w:val="bullet"/>
      <w:lvlText w:val=""/>
      <w:lvlJc w:val="left"/>
      <w:pPr>
        <w:tabs>
          <w:tab w:val="num" w:pos="720"/>
        </w:tabs>
        <w:ind w:left="720" w:hanging="360"/>
      </w:pPr>
      <w:rPr>
        <w:rFonts w:ascii="Symbol" w:hAnsi="Symbol" w:hint="default"/>
      </w:rPr>
    </w:lvl>
    <w:lvl w:ilvl="1" w:tplc="0BC02450">
      <w:numFmt w:val="bullet"/>
      <w:lvlText w:val="–"/>
      <w:lvlJc w:val="left"/>
      <w:pPr>
        <w:tabs>
          <w:tab w:val="num" w:pos="1440"/>
        </w:tabs>
        <w:ind w:left="1440" w:hanging="360"/>
      </w:pPr>
      <w:rPr>
        <w:rFonts w:ascii="Ericsson Capital TT" w:hAnsi="Ericsson Capital TT" w:hint="default"/>
      </w:rPr>
    </w:lvl>
    <w:lvl w:ilvl="2" w:tplc="8A0C7142" w:tentative="1">
      <w:start w:val="1"/>
      <w:numFmt w:val="bullet"/>
      <w:lvlText w:val="›"/>
      <w:lvlJc w:val="left"/>
      <w:pPr>
        <w:tabs>
          <w:tab w:val="num" w:pos="2160"/>
        </w:tabs>
        <w:ind w:left="2160" w:hanging="360"/>
      </w:pPr>
      <w:rPr>
        <w:rFonts w:ascii="Arial" w:hAnsi="Arial" w:hint="default"/>
      </w:rPr>
    </w:lvl>
    <w:lvl w:ilvl="3" w:tplc="74E4C47A" w:tentative="1">
      <w:start w:val="1"/>
      <w:numFmt w:val="bullet"/>
      <w:lvlText w:val="›"/>
      <w:lvlJc w:val="left"/>
      <w:pPr>
        <w:tabs>
          <w:tab w:val="num" w:pos="2880"/>
        </w:tabs>
        <w:ind w:left="2880" w:hanging="360"/>
      </w:pPr>
      <w:rPr>
        <w:rFonts w:ascii="Arial" w:hAnsi="Arial" w:hint="default"/>
      </w:rPr>
    </w:lvl>
    <w:lvl w:ilvl="4" w:tplc="1D7097DC" w:tentative="1">
      <w:start w:val="1"/>
      <w:numFmt w:val="bullet"/>
      <w:lvlText w:val="›"/>
      <w:lvlJc w:val="left"/>
      <w:pPr>
        <w:tabs>
          <w:tab w:val="num" w:pos="3600"/>
        </w:tabs>
        <w:ind w:left="3600" w:hanging="360"/>
      </w:pPr>
      <w:rPr>
        <w:rFonts w:ascii="Arial" w:hAnsi="Arial" w:hint="default"/>
      </w:rPr>
    </w:lvl>
    <w:lvl w:ilvl="5" w:tplc="77AEBDF0" w:tentative="1">
      <w:start w:val="1"/>
      <w:numFmt w:val="bullet"/>
      <w:lvlText w:val="›"/>
      <w:lvlJc w:val="left"/>
      <w:pPr>
        <w:tabs>
          <w:tab w:val="num" w:pos="4320"/>
        </w:tabs>
        <w:ind w:left="4320" w:hanging="360"/>
      </w:pPr>
      <w:rPr>
        <w:rFonts w:ascii="Arial" w:hAnsi="Arial" w:hint="default"/>
      </w:rPr>
    </w:lvl>
    <w:lvl w:ilvl="6" w:tplc="1EB20592" w:tentative="1">
      <w:start w:val="1"/>
      <w:numFmt w:val="bullet"/>
      <w:lvlText w:val="›"/>
      <w:lvlJc w:val="left"/>
      <w:pPr>
        <w:tabs>
          <w:tab w:val="num" w:pos="5040"/>
        </w:tabs>
        <w:ind w:left="5040" w:hanging="360"/>
      </w:pPr>
      <w:rPr>
        <w:rFonts w:ascii="Arial" w:hAnsi="Arial" w:hint="default"/>
      </w:rPr>
    </w:lvl>
    <w:lvl w:ilvl="7" w:tplc="EF74E05C" w:tentative="1">
      <w:start w:val="1"/>
      <w:numFmt w:val="bullet"/>
      <w:lvlText w:val="›"/>
      <w:lvlJc w:val="left"/>
      <w:pPr>
        <w:tabs>
          <w:tab w:val="num" w:pos="5760"/>
        </w:tabs>
        <w:ind w:left="5760" w:hanging="360"/>
      </w:pPr>
      <w:rPr>
        <w:rFonts w:ascii="Arial" w:hAnsi="Arial" w:hint="default"/>
      </w:rPr>
    </w:lvl>
    <w:lvl w:ilvl="8" w:tplc="D8163A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16793F"/>
    <w:multiLevelType w:val="hybridMultilevel"/>
    <w:tmpl w:val="155E1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BD0BBF"/>
    <w:multiLevelType w:val="hybridMultilevel"/>
    <w:tmpl w:val="90687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711CAB"/>
    <w:multiLevelType w:val="hybridMultilevel"/>
    <w:tmpl w:val="EF7AE3AA"/>
    <w:lvl w:ilvl="0" w:tplc="0809000F">
      <w:start w:val="1"/>
      <w:numFmt w:val="decimal"/>
      <w:lvlText w:val="%1."/>
      <w:lvlJc w:val="left"/>
      <w:pPr>
        <w:ind w:left="812" w:hanging="360"/>
      </w:pPr>
    </w:lvl>
    <w:lvl w:ilvl="1" w:tplc="08090019" w:tentative="1">
      <w:start w:val="1"/>
      <w:numFmt w:val="lowerLetter"/>
      <w:lvlText w:val="%2."/>
      <w:lvlJc w:val="left"/>
      <w:pPr>
        <w:ind w:left="1532" w:hanging="360"/>
      </w:pPr>
    </w:lvl>
    <w:lvl w:ilvl="2" w:tplc="0809001B" w:tentative="1">
      <w:start w:val="1"/>
      <w:numFmt w:val="lowerRoman"/>
      <w:lvlText w:val="%3."/>
      <w:lvlJc w:val="right"/>
      <w:pPr>
        <w:ind w:left="2252" w:hanging="180"/>
      </w:pPr>
    </w:lvl>
    <w:lvl w:ilvl="3" w:tplc="0809000F" w:tentative="1">
      <w:start w:val="1"/>
      <w:numFmt w:val="decimal"/>
      <w:lvlText w:val="%4."/>
      <w:lvlJc w:val="left"/>
      <w:pPr>
        <w:ind w:left="2972" w:hanging="360"/>
      </w:pPr>
    </w:lvl>
    <w:lvl w:ilvl="4" w:tplc="08090019" w:tentative="1">
      <w:start w:val="1"/>
      <w:numFmt w:val="lowerLetter"/>
      <w:lvlText w:val="%5."/>
      <w:lvlJc w:val="left"/>
      <w:pPr>
        <w:ind w:left="3692" w:hanging="360"/>
      </w:pPr>
    </w:lvl>
    <w:lvl w:ilvl="5" w:tplc="0809001B" w:tentative="1">
      <w:start w:val="1"/>
      <w:numFmt w:val="lowerRoman"/>
      <w:lvlText w:val="%6."/>
      <w:lvlJc w:val="right"/>
      <w:pPr>
        <w:ind w:left="4412" w:hanging="180"/>
      </w:pPr>
    </w:lvl>
    <w:lvl w:ilvl="6" w:tplc="0809000F" w:tentative="1">
      <w:start w:val="1"/>
      <w:numFmt w:val="decimal"/>
      <w:lvlText w:val="%7."/>
      <w:lvlJc w:val="left"/>
      <w:pPr>
        <w:ind w:left="5132" w:hanging="360"/>
      </w:pPr>
    </w:lvl>
    <w:lvl w:ilvl="7" w:tplc="08090019" w:tentative="1">
      <w:start w:val="1"/>
      <w:numFmt w:val="lowerLetter"/>
      <w:lvlText w:val="%8."/>
      <w:lvlJc w:val="left"/>
      <w:pPr>
        <w:ind w:left="5852" w:hanging="360"/>
      </w:pPr>
    </w:lvl>
    <w:lvl w:ilvl="8" w:tplc="0809001B" w:tentative="1">
      <w:start w:val="1"/>
      <w:numFmt w:val="lowerRoman"/>
      <w:lvlText w:val="%9."/>
      <w:lvlJc w:val="right"/>
      <w:pPr>
        <w:ind w:left="6572"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2"/>
  </w:num>
  <w:num w:numId="6">
    <w:abstractNumId w:val="21"/>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6"/>
  </w:num>
  <w:num w:numId="18">
    <w:abstractNumId w:val="10"/>
  </w:num>
  <w:num w:numId="19">
    <w:abstractNumId w:val="5"/>
  </w:num>
  <w:num w:numId="20">
    <w:abstractNumId w:val="33"/>
  </w:num>
  <w:num w:numId="21">
    <w:abstractNumId w:val="14"/>
  </w:num>
  <w:num w:numId="22">
    <w:abstractNumId w:val="30"/>
  </w:num>
  <w:num w:numId="23">
    <w:abstractNumId w:val="31"/>
  </w:num>
  <w:num w:numId="24">
    <w:abstractNumId w:val="7"/>
  </w:num>
  <w:num w:numId="25">
    <w:abstractNumId w:val="22"/>
  </w:num>
  <w:num w:numId="26">
    <w:abstractNumId w:val="17"/>
  </w:num>
  <w:num w:numId="27">
    <w:abstractNumId w:val="17"/>
  </w:num>
  <w:num w:numId="28">
    <w:abstractNumId w:val="2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8"/>
  </w:num>
  <w:num w:numId="32">
    <w:abstractNumId w:val="4"/>
  </w:num>
  <w:num w:numId="33">
    <w:abstractNumId w:val="20"/>
  </w:num>
  <w:num w:numId="34">
    <w:abstractNumId w:val="9"/>
  </w:num>
  <w:num w:numId="35">
    <w:abstractNumId w:val="16"/>
  </w:num>
  <w:num w:numId="36">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3980"/>
    <w:rsid w:val="0000564C"/>
    <w:rsid w:val="000059AC"/>
    <w:rsid w:val="00006446"/>
    <w:rsid w:val="00006896"/>
    <w:rsid w:val="00007CDC"/>
    <w:rsid w:val="00010D13"/>
    <w:rsid w:val="00011B28"/>
    <w:rsid w:val="000156B8"/>
    <w:rsid w:val="00015D15"/>
    <w:rsid w:val="00022A90"/>
    <w:rsid w:val="0002564D"/>
    <w:rsid w:val="00025ECA"/>
    <w:rsid w:val="000325B8"/>
    <w:rsid w:val="00034C15"/>
    <w:rsid w:val="00036BA1"/>
    <w:rsid w:val="000422E2"/>
    <w:rsid w:val="00042F22"/>
    <w:rsid w:val="000444EF"/>
    <w:rsid w:val="000447A2"/>
    <w:rsid w:val="00047851"/>
    <w:rsid w:val="00052A07"/>
    <w:rsid w:val="00053309"/>
    <w:rsid w:val="000534E3"/>
    <w:rsid w:val="0005606A"/>
    <w:rsid w:val="00057117"/>
    <w:rsid w:val="000616E7"/>
    <w:rsid w:val="0006487E"/>
    <w:rsid w:val="00065E1A"/>
    <w:rsid w:val="000668C9"/>
    <w:rsid w:val="00066F6B"/>
    <w:rsid w:val="000700D9"/>
    <w:rsid w:val="00072002"/>
    <w:rsid w:val="000742AC"/>
    <w:rsid w:val="00077E5F"/>
    <w:rsid w:val="0008036A"/>
    <w:rsid w:val="0008069D"/>
    <w:rsid w:val="00081AE6"/>
    <w:rsid w:val="000855EB"/>
    <w:rsid w:val="00085B52"/>
    <w:rsid w:val="000866F2"/>
    <w:rsid w:val="0009009F"/>
    <w:rsid w:val="00090284"/>
    <w:rsid w:val="00090D81"/>
    <w:rsid w:val="00091557"/>
    <w:rsid w:val="000924C1"/>
    <w:rsid w:val="000924F0"/>
    <w:rsid w:val="00093474"/>
    <w:rsid w:val="0009510F"/>
    <w:rsid w:val="000A1B7B"/>
    <w:rsid w:val="000A459E"/>
    <w:rsid w:val="000A56F2"/>
    <w:rsid w:val="000A5FF8"/>
    <w:rsid w:val="000B03EF"/>
    <w:rsid w:val="000B2719"/>
    <w:rsid w:val="000B2845"/>
    <w:rsid w:val="000B3A8F"/>
    <w:rsid w:val="000B4AB9"/>
    <w:rsid w:val="000B58C3"/>
    <w:rsid w:val="000B61E9"/>
    <w:rsid w:val="000C165A"/>
    <w:rsid w:val="000C2622"/>
    <w:rsid w:val="000C2E19"/>
    <w:rsid w:val="000C30D4"/>
    <w:rsid w:val="000C6C75"/>
    <w:rsid w:val="000D0AF0"/>
    <w:rsid w:val="000D0D07"/>
    <w:rsid w:val="000D2F7D"/>
    <w:rsid w:val="000D4797"/>
    <w:rsid w:val="000E0527"/>
    <w:rsid w:val="000E19E1"/>
    <w:rsid w:val="000E1E92"/>
    <w:rsid w:val="000E5A91"/>
    <w:rsid w:val="000F06D6"/>
    <w:rsid w:val="000F0EB1"/>
    <w:rsid w:val="000F1106"/>
    <w:rsid w:val="000F3BE9"/>
    <w:rsid w:val="000F3F6C"/>
    <w:rsid w:val="000F5BAB"/>
    <w:rsid w:val="000F6DF3"/>
    <w:rsid w:val="001005FF"/>
    <w:rsid w:val="001062FB"/>
    <w:rsid w:val="001063E6"/>
    <w:rsid w:val="001101E8"/>
    <w:rsid w:val="001124F9"/>
    <w:rsid w:val="00113CF4"/>
    <w:rsid w:val="001153EA"/>
    <w:rsid w:val="00115643"/>
    <w:rsid w:val="00115E03"/>
    <w:rsid w:val="00116765"/>
    <w:rsid w:val="00120212"/>
    <w:rsid w:val="001219F5"/>
    <w:rsid w:val="00121A20"/>
    <w:rsid w:val="00122733"/>
    <w:rsid w:val="0012377F"/>
    <w:rsid w:val="00124314"/>
    <w:rsid w:val="00126758"/>
    <w:rsid w:val="00126B4A"/>
    <w:rsid w:val="00132581"/>
    <w:rsid w:val="00132FD0"/>
    <w:rsid w:val="00133C36"/>
    <w:rsid w:val="001344C0"/>
    <w:rsid w:val="001346FA"/>
    <w:rsid w:val="00135252"/>
    <w:rsid w:val="0013699A"/>
    <w:rsid w:val="00137878"/>
    <w:rsid w:val="00137AB5"/>
    <w:rsid w:val="00137F0B"/>
    <w:rsid w:val="00140B97"/>
    <w:rsid w:val="00142B96"/>
    <w:rsid w:val="00143F0F"/>
    <w:rsid w:val="001473D5"/>
    <w:rsid w:val="00147CA6"/>
    <w:rsid w:val="00150131"/>
    <w:rsid w:val="00151E23"/>
    <w:rsid w:val="001526E0"/>
    <w:rsid w:val="001551B5"/>
    <w:rsid w:val="00160CAE"/>
    <w:rsid w:val="001613AC"/>
    <w:rsid w:val="001659C1"/>
    <w:rsid w:val="00172AE4"/>
    <w:rsid w:val="00173A8E"/>
    <w:rsid w:val="0017502C"/>
    <w:rsid w:val="00176B1F"/>
    <w:rsid w:val="0018143F"/>
    <w:rsid w:val="00181FF8"/>
    <w:rsid w:val="00185F0C"/>
    <w:rsid w:val="00186B0E"/>
    <w:rsid w:val="00187FCD"/>
    <w:rsid w:val="00190AC1"/>
    <w:rsid w:val="00192FB7"/>
    <w:rsid w:val="0019341A"/>
    <w:rsid w:val="00193ED3"/>
    <w:rsid w:val="00197DF9"/>
    <w:rsid w:val="001A1987"/>
    <w:rsid w:val="001A2564"/>
    <w:rsid w:val="001A2D12"/>
    <w:rsid w:val="001A6173"/>
    <w:rsid w:val="001A6CBA"/>
    <w:rsid w:val="001B0D97"/>
    <w:rsid w:val="001B4DC3"/>
    <w:rsid w:val="001B5A5D"/>
    <w:rsid w:val="001B7D4E"/>
    <w:rsid w:val="001C09B9"/>
    <w:rsid w:val="001C1CE5"/>
    <w:rsid w:val="001C3D2A"/>
    <w:rsid w:val="001D51BA"/>
    <w:rsid w:val="001D53E7"/>
    <w:rsid w:val="001D55D0"/>
    <w:rsid w:val="001D6342"/>
    <w:rsid w:val="001D6D53"/>
    <w:rsid w:val="001D7324"/>
    <w:rsid w:val="001E22B9"/>
    <w:rsid w:val="001E2EE6"/>
    <w:rsid w:val="001E37D4"/>
    <w:rsid w:val="001E58E2"/>
    <w:rsid w:val="001E7AED"/>
    <w:rsid w:val="001F1064"/>
    <w:rsid w:val="001F3916"/>
    <w:rsid w:val="001F54C5"/>
    <w:rsid w:val="001F662C"/>
    <w:rsid w:val="001F7074"/>
    <w:rsid w:val="00200490"/>
    <w:rsid w:val="00201F3A"/>
    <w:rsid w:val="00203F96"/>
    <w:rsid w:val="002069B2"/>
    <w:rsid w:val="00207FA3"/>
    <w:rsid w:val="00213CAA"/>
    <w:rsid w:val="0021423A"/>
    <w:rsid w:val="00214DA8"/>
    <w:rsid w:val="00215423"/>
    <w:rsid w:val="002158FA"/>
    <w:rsid w:val="0021785C"/>
    <w:rsid w:val="00220600"/>
    <w:rsid w:val="002224DB"/>
    <w:rsid w:val="00223FCB"/>
    <w:rsid w:val="002252C3"/>
    <w:rsid w:val="00225C54"/>
    <w:rsid w:val="00230765"/>
    <w:rsid w:val="00230D18"/>
    <w:rsid w:val="002319E4"/>
    <w:rsid w:val="00232AFF"/>
    <w:rsid w:val="00233AD6"/>
    <w:rsid w:val="00235632"/>
    <w:rsid w:val="00235872"/>
    <w:rsid w:val="00241559"/>
    <w:rsid w:val="002435B3"/>
    <w:rsid w:val="002458EB"/>
    <w:rsid w:val="00247ACB"/>
    <w:rsid w:val="002500C8"/>
    <w:rsid w:val="00250C35"/>
    <w:rsid w:val="00255AC9"/>
    <w:rsid w:val="00257543"/>
    <w:rsid w:val="0025768B"/>
    <w:rsid w:val="002617E7"/>
    <w:rsid w:val="00264228"/>
    <w:rsid w:val="00264334"/>
    <w:rsid w:val="0026473E"/>
    <w:rsid w:val="00266214"/>
    <w:rsid w:val="00267C83"/>
    <w:rsid w:val="0027144F"/>
    <w:rsid w:val="00271813"/>
    <w:rsid w:val="00271F3A"/>
    <w:rsid w:val="00273278"/>
    <w:rsid w:val="002737F4"/>
    <w:rsid w:val="002743A0"/>
    <w:rsid w:val="00275440"/>
    <w:rsid w:val="00276505"/>
    <w:rsid w:val="002805F5"/>
    <w:rsid w:val="00280751"/>
    <w:rsid w:val="00281CAE"/>
    <w:rsid w:val="0028247F"/>
    <w:rsid w:val="0028280A"/>
    <w:rsid w:val="00286ACD"/>
    <w:rsid w:val="00287838"/>
    <w:rsid w:val="002907B5"/>
    <w:rsid w:val="00292EB7"/>
    <w:rsid w:val="00293F51"/>
    <w:rsid w:val="00296227"/>
    <w:rsid w:val="00296F44"/>
    <w:rsid w:val="0029777D"/>
    <w:rsid w:val="002A055E"/>
    <w:rsid w:val="002A1D4E"/>
    <w:rsid w:val="002A2869"/>
    <w:rsid w:val="002A3B19"/>
    <w:rsid w:val="002B24D6"/>
    <w:rsid w:val="002B3C58"/>
    <w:rsid w:val="002B505D"/>
    <w:rsid w:val="002C06AD"/>
    <w:rsid w:val="002C41E6"/>
    <w:rsid w:val="002C7B8B"/>
    <w:rsid w:val="002D071A"/>
    <w:rsid w:val="002D34B2"/>
    <w:rsid w:val="002D48B0"/>
    <w:rsid w:val="002D5B37"/>
    <w:rsid w:val="002D6841"/>
    <w:rsid w:val="002D7637"/>
    <w:rsid w:val="002E17F2"/>
    <w:rsid w:val="002E2087"/>
    <w:rsid w:val="002E6A75"/>
    <w:rsid w:val="002E7CAE"/>
    <w:rsid w:val="002E7D57"/>
    <w:rsid w:val="002F2771"/>
    <w:rsid w:val="002F3669"/>
    <w:rsid w:val="002F37A9"/>
    <w:rsid w:val="00301CE6"/>
    <w:rsid w:val="0030256B"/>
    <w:rsid w:val="00304731"/>
    <w:rsid w:val="0030501F"/>
    <w:rsid w:val="00307BA1"/>
    <w:rsid w:val="00311702"/>
    <w:rsid w:val="00311897"/>
    <w:rsid w:val="00311E82"/>
    <w:rsid w:val="00313FD6"/>
    <w:rsid w:val="003143BD"/>
    <w:rsid w:val="00315363"/>
    <w:rsid w:val="003203ED"/>
    <w:rsid w:val="00320794"/>
    <w:rsid w:val="00322C9F"/>
    <w:rsid w:val="003246F6"/>
    <w:rsid w:val="00324D23"/>
    <w:rsid w:val="00331751"/>
    <w:rsid w:val="0033274B"/>
    <w:rsid w:val="003342CA"/>
    <w:rsid w:val="00334579"/>
    <w:rsid w:val="00335858"/>
    <w:rsid w:val="00336BDA"/>
    <w:rsid w:val="00342BD7"/>
    <w:rsid w:val="00346DB5"/>
    <w:rsid w:val="003477B1"/>
    <w:rsid w:val="003478FC"/>
    <w:rsid w:val="003565BA"/>
    <w:rsid w:val="00356EF1"/>
    <w:rsid w:val="00357380"/>
    <w:rsid w:val="003602D9"/>
    <w:rsid w:val="003604CE"/>
    <w:rsid w:val="00365B0F"/>
    <w:rsid w:val="003707B4"/>
    <w:rsid w:val="00370E47"/>
    <w:rsid w:val="003742AC"/>
    <w:rsid w:val="00377CE1"/>
    <w:rsid w:val="0038005A"/>
    <w:rsid w:val="00380076"/>
    <w:rsid w:val="00382A67"/>
    <w:rsid w:val="00385BF0"/>
    <w:rsid w:val="00386113"/>
    <w:rsid w:val="00387129"/>
    <w:rsid w:val="00393760"/>
    <w:rsid w:val="003939FF"/>
    <w:rsid w:val="00394425"/>
    <w:rsid w:val="003A2223"/>
    <w:rsid w:val="003A2A0F"/>
    <w:rsid w:val="003A3389"/>
    <w:rsid w:val="003A45A1"/>
    <w:rsid w:val="003A4C72"/>
    <w:rsid w:val="003A5B0A"/>
    <w:rsid w:val="003A6BAC"/>
    <w:rsid w:val="003A70A4"/>
    <w:rsid w:val="003A7EF3"/>
    <w:rsid w:val="003B159C"/>
    <w:rsid w:val="003B1BE8"/>
    <w:rsid w:val="003B1C23"/>
    <w:rsid w:val="003B369F"/>
    <w:rsid w:val="003B36A3"/>
    <w:rsid w:val="003B64BB"/>
    <w:rsid w:val="003B7FE5"/>
    <w:rsid w:val="003C11C8"/>
    <w:rsid w:val="003C2702"/>
    <w:rsid w:val="003C7806"/>
    <w:rsid w:val="003D109F"/>
    <w:rsid w:val="003D1793"/>
    <w:rsid w:val="003D2478"/>
    <w:rsid w:val="003D2E42"/>
    <w:rsid w:val="003D3C45"/>
    <w:rsid w:val="003D5B1F"/>
    <w:rsid w:val="003E15FA"/>
    <w:rsid w:val="003E256E"/>
    <w:rsid w:val="003E30E8"/>
    <w:rsid w:val="003E53A3"/>
    <w:rsid w:val="003E55E4"/>
    <w:rsid w:val="003E6AF9"/>
    <w:rsid w:val="003E72F7"/>
    <w:rsid w:val="003E74E3"/>
    <w:rsid w:val="003E75DC"/>
    <w:rsid w:val="003F05C7"/>
    <w:rsid w:val="003F28D9"/>
    <w:rsid w:val="003F2CD4"/>
    <w:rsid w:val="003F31CF"/>
    <w:rsid w:val="003F6BBE"/>
    <w:rsid w:val="003F76AC"/>
    <w:rsid w:val="003F77E5"/>
    <w:rsid w:val="004000E8"/>
    <w:rsid w:val="00401C03"/>
    <w:rsid w:val="00402E2B"/>
    <w:rsid w:val="0040512B"/>
    <w:rsid w:val="00405CA5"/>
    <w:rsid w:val="00407CD3"/>
    <w:rsid w:val="00410134"/>
    <w:rsid w:val="00410B72"/>
    <w:rsid w:val="00410F18"/>
    <w:rsid w:val="0041263E"/>
    <w:rsid w:val="00413AAC"/>
    <w:rsid w:val="00413E92"/>
    <w:rsid w:val="00421105"/>
    <w:rsid w:val="00422AA4"/>
    <w:rsid w:val="00423CF5"/>
    <w:rsid w:val="004242F4"/>
    <w:rsid w:val="00427248"/>
    <w:rsid w:val="0043064A"/>
    <w:rsid w:val="00431933"/>
    <w:rsid w:val="004337D7"/>
    <w:rsid w:val="00433E90"/>
    <w:rsid w:val="00437083"/>
    <w:rsid w:val="004370B6"/>
    <w:rsid w:val="00437447"/>
    <w:rsid w:val="00441A92"/>
    <w:rsid w:val="00442526"/>
    <w:rsid w:val="004431DC"/>
    <w:rsid w:val="00443376"/>
    <w:rsid w:val="00444F56"/>
    <w:rsid w:val="00446488"/>
    <w:rsid w:val="00450210"/>
    <w:rsid w:val="004517AA"/>
    <w:rsid w:val="00451FF4"/>
    <w:rsid w:val="00452CAC"/>
    <w:rsid w:val="00453010"/>
    <w:rsid w:val="004541ED"/>
    <w:rsid w:val="00454868"/>
    <w:rsid w:val="0045525A"/>
    <w:rsid w:val="00457565"/>
    <w:rsid w:val="00457B71"/>
    <w:rsid w:val="004610B6"/>
    <w:rsid w:val="004651F2"/>
    <w:rsid w:val="004664B6"/>
    <w:rsid w:val="004669E2"/>
    <w:rsid w:val="0047063F"/>
    <w:rsid w:val="00470C31"/>
    <w:rsid w:val="00471DE0"/>
    <w:rsid w:val="004734D0"/>
    <w:rsid w:val="0047556B"/>
    <w:rsid w:val="00475803"/>
    <w:rsid w:val="00477768"/>
    <w:rsid w:val="0048270E"/>
    <w:rsid w:val="00483D20"/>
    <w:rsid w:val="00487B73"/>
    <w:rsid w:val="00492BC5"/>
    <w:rsid w:val="004961B5"/>
    <w:rsid w:val="004964F1"/>
    <w:rsid w:val="00496E1F"/>
    <w:rsid w:val="004A16BC"/>
    <w:rsid w:val="004A2B94"/>
    <w:rsid w:val="004A2D54"/>
    <w:rsid w:val="004B4ADE"/>
    <w:rsid w:val="004B6F6A"/>
    <w:rsid w:val="004B7C0C"/>
    <w:rsid w:val="004C3898"/>
    <w:rsid w:val="004C3DC9"/>
    <w:rsid w:val="004D02FD"/>
    <w:rsid w:val="004D36B1"/>
    <w:rsid w:val="004D609F"/>
    <w:rsid w:val="004D7EBD"/>
    <w:rsid w:val="004E2680"/>
    <w:rsid w:val="004E28F9"/>
    <w:rsid w:val="004E462E"/>
    <w:rsid w:val="004E56DC"/>
    <w:rsid w:val="004E76F4"/>
    <w:rsid w:val="004F0B4E"/>
    <w:rsid w:val="004F0B6C"/>
    <w:rsid w:val="004F2078"/>
    <w:rsid w:val="004F2250"/>
    <w:rsid w:val="004F32E0"/>
    <w:rsid w:val="004F4DA3"/>
    <w:rsid w:val="004F6E9E"/>
    <w:rsid w:val="00506557"/>
    <w:rsid w:val="0050677A"/>
    <w:rsid w:val="005108D8"/>
    <w:rsid w:val="005116F9"/>
    <w:rsid w:val="00513A6D"/>
    <w:rsid w:val="005153A7"/>
    <w:rsid w:val="0051601D"/>
    <w:rsid w:val="00520734"/>
    <w:rsid w:val="005219CF"/>
    <w:rsid w:val="00527C29"/>
    <w:rsid w:val="00534B59"/>
    <w:rsid w:val="00536759"/>
    <w:rsid w:val="00537C62"/>
    <w:rsid w:val="00544A9B"/>
    <w:rsid w:val="00546970"/>
    <w:rsid w:val="00546E15"/>
    <w:rsid w:val="005543BC"/>
    <w:rsid w:val="00554E19"/>
    <w:rsid w:val="00556601"/>
    <w:rsid w:val="00557FB0"/>
    <w:rsid w:val="0056121F"/>
    <w:rsid w:val="00570421"/>
    <w:rsid w:val="00570EA8"/>
    <w:rsid w:val="00572505"/>
    <w:rsid w:val="00582809"/>
    <w:rsid w:val="00586C66"/>
    <w:rsid w:val="0058798C"/>
    <w:rsid w:val="005900FA"/>
    <w:rsid w:val="005935A4"/>
    <w:rsid w:val="005944BB"/>
    <w:rsid w:val="005948C2"/>
    <w:rsid w:val="00595291"/>
    <w:rsid w:val="00595DCA"/>
    <w:rsid w:val="0059779B"/>
    <w:rsid w:val="005A209A"/>
    <w:rsid w:val="005A662D"/>
    <w:rsid w:val="005B006D"/>
    <w:rsid w:val="005B1409"/>
    <w:rsid w:val="005B35D7"/>
    <w:rsid w:val="005B392A"/>
    <w:rsid w:val="005B3AA3"/>
    <w:rsid w:val="005B6171"/>
    <w:rsid w:val="005B6F83"/>
    <w:rsid w:val="005C3B27"/>
    <w:rsid w:val="005C74FB"/>
    <w:rsid w:val="005D1602"/>
    <w:rsid w:val="005D17E6"/>
    <w:rsid w:val="005E32BF"/>
    <w:rsid w:val="005E385F"/>
    <w:rsid w:val="005E4441"/>
    <w:rsid w:val="005E45B5"/>
    <w:rsid w:val="005E5B81"/>
    <w:rsid w:val="005F2CB1"/>
    <w:rsid w:val="005F3025"/>
    <w:rsid w:val="005F5D2F"/>
    <w:rsid w:val="005F618C"/>
    <w:rsid w:val="005F6508"/>
    <w:rsid w:val="005F70BD"/>
    <w:rsid w:val="00601AE6"/>
    <w:rsid w:val="00601FF5"/>
    <w:rsid w:val="0060283C"/>
    <w:rsid w:val="00604F14"/>
    <w:rsid w:val="00610470"/>
    <w:rsid w:val="00611B83"/>
    <w:rsid w:val="00613257"/>
    <w:rsid w:val="00620A71"/>
    <w:rsid w:val="00620D80"/>
    <w:rsid w:val="006234A6"/>
    <w:rsid w:val="00630001"/>
    <w:rsid w:val="006311B3"/>
    <w:rsid w:val="0063284C"/>
    <w:rsid w:val="00633B1A"/>
    <w:rsid w:val="00634A41"/>
    <w:rsid w:val="00636398"/>
    <w:rsid w:val="006368D3"/>
    <w:rsid w:val="006377EC"/>
    <w:rsid w:val="00641471"/>
    <w:rsid w:val="0064151F"/>
    <w:rsid w:val="00641533"/>
    <w:rsid w:val="0064208D"/>
    <w:rsid w:val="00643356"/>
    <w:rsid w:val="00643475"/>
    <w:rsid w:val="0064396A"/>
    <w:rsid w:val="00644A03"/>
    <w:rsid w:val="0064624E"/>
    <w:rsid w:val="0065005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66"/>
    <w:rsid w:val="00675C72"/>
    <w:rsid w:val="006771F9"/>
    <w:rsid w:val="006776D7"/>
    <w:rsid w:val="00681003"/>
    <w:rsid w:val="006817C9"/>
    <w:rsid w:val="00681D02"/>
    <w:rsid w:val="00683ECE"/>
    <w:rsid w:val="006845DC"/>
    <w:rsid w:val="006957A1"/>
    <w:rsid w:val="00695FC2"/>
    <w:rsid w:val="00696949"/>
    <w:rsid w:val="00697052"/>
    <w:rsid w:val="006A46FB"/>
    <w:rsid w:val="006A5E28"/>
    <w:rsid w:val="006A697B"/>
    <w:rsid w:val="006A7AFF"/>
    <w:rsid w:val="006B1816"/>
    <w:rsid w:val="006B2099"/>
    <w:rsid w:val="006B41FE"/>
    <w:rsid w:val="006B50CF"/>
    <w:rsid w:val="006C03B8"/>
    <w:rsid w:val="006C1204"/>
    <w:rsid w:val="006C5EC9"/>
    <w:rsid w:val="006C6059"/>
    <w:rsid w:val="006C6965"/>
    <w:rsid w:val="006C7522"/>
    <w:rsid w:val="006D2B3D"/>
    <w:rsid w:val="006D6F08"/>
    <w:rsid w:val="006E052D"/>
    <w:rsid w:val="006E062C"/>
    <w:rsid w:val="006E1C82"/>
    <w:rsid w:val="006E28B7"/>
    <w:rsid w:val="006E2A9B"/>
    <w:rsid w:val="006E3310"/>
    <w:rsid w:val="006E4E39"/>
    <w:rsid w:val="006E565E"/>
    <w:rsid w:val="006E673D"/>
    <w:rsid w:val="006E7D3B"/>
    <w:rsid w:val="006F1B70"/>
    <w:rsid w:val="006F32EF"/>
    <w:rsid w:val="006F341D"/>
    <w:rsid w:val="006F3CDE"/>
    <w:rsid w:val="006F58D4"/>
    <w:rsid w:val="006F6582"/>
    <w:rsid w:val="007006D1"/>
    <w:rsid w:val="00700CF3"/>
    <w:rsid w:val="00701995"/>
    <w:rsid w:val="0070246D"/>
    <w:rsid w:val="0070346E"/>
    <w:rsid w:val="00704EDB"/>
    <w:rsid w:val="00706101"/>
    <w:rsid w:val="00707072"/>
    <w:rsid w:val="00707D61"/>
    <w:rsid w:val="00712287"/>
    <w:rsid w:val="00712772"/>
    <w:rsid w:val="007148D3"/>
    <w:rsid w:val="00714B90"/>
    <w:rsid w:val="00715B9A"/>
    <w:rsid w:val="00720EAA"/>
    <w:rsid w:val="00722652"/>
    <w:rsid w:val="00724E7F"/>
    <w:rsid w:val="007257D0"/>
    <w:rsid w:val="00726EA6"/>
    <w:rsid w:val="00727208"/>
    <w:rsid w:val="00727680"/>
    <w:rsid w:val="0073256D"/>
    <w:rsid w:val="0073432F"/>
    <w:rsid w:val="007348B1"/>
    <w:rsid w:val="007362A6"/>
    <w:rsid w:val="00736D7D"/>
    <w:rsid w:val="00740397"/>
    <w:rsid w:val="00740E58"/>
    <w:rsid w:val="00742045"/>
    <w:rsid w:val="007445A0"/>
    <w:rsid w:val="0074524B"/>
    <w:rsid w:val="00747D8B"/>
    <w:rsid w:val="00751228"/>
    <w:rsid w:val="00751470"/>
    <w:rsid w:val="007571E1"/>
    <w:rsid w:val="00757943"/>
    <w:rsid w:val="00757A16"/>
    <w:rsid w:val="007604B2"/>
    <w:rsid w:val="00765281"/>
    <w:rsid w:val="00766BAD"/>
    <w:rsid w:val="007729A2"/>
    <w:rsid w:val="00773618"/>
    <w:rsid w:val="007755F2"/>
    <w:rsid w:val="00776971"/>
    <w:rsid w:val="00780A80"/>
    <w:rsid w:val="0078177E"/>
    <w:rsid w:val="00782E1D"/>
    <w:rsid w:val="0078304C"/>
    <w:rsid w:val="00783673"/>
    <w:rsid w:val="00785490"/>
    <w:rsid w:val="00790C18"/>
    <w:rsid w:val="007925EA"/>
    <w:rsid w:val="00793CD8"/>
    <w:rsid w:val="00795C92"/>
    <w:rsid w:val="00796231"/>
    <w:rsid w:val="007A1CB3"/>
    <w:rsid w:val="007A306F"/>
    <w:rsid w:val="007A43A6"/>
    <w:rsid w:val="007A5001"/>
    <w:rsid w:val="007A58A6"/>
    <w:rsid w:val="007B1059"/>
    <w:rsid w:val="007B2027"/>
    <w:rsid w:val="007B328F"/>
    <w:rsid w:val="007B3D2D"/>
    <w:rsid w:val="007B50AE"/>
    <w:rsid w:val="007B51DF"/>
    <w:rsid w:val="007B5233"/>
    <w:rsid w:val="007C05DD"/>
    <w:rsid w:val="007C3D18"/>
    <w:rsid w:val="007C60BF"/>
    <w:rsid w:val="007C6A07"/>
    <w:rsid w:val="007C75A1"/>
    <w:rsid w:val="007C77A5"/>
    <w:rsid w:val="007C7F8C"/>
    <w:rsid w:val="007D04E5"/>
    <w:rsid w:val="007D5901"/>
    <w:rsid w:val="007D7526"/>
    <w:rsid w:val="007E4610"/>
    <w:rsid w:val="007E4715"/>
    <w:rsid w:val="007E505B"/>
    <w:rsid w:val="007E7091"/>
    <w:rsid w:val="007E72B4"/>
    <w:rsid w:val="007F183F"/>
    <w:rsid w:val="007F216C"/>
    <w:rsid w:val="007F2DE5"/>
    <w:rsid w:val="007F4AC9"/>
    <w:rsid w:val="007F504B"/>
    <w:rsid w:val="007F7C6F"/>
    <w:rsid w:val="00803FAE"/>
    <w:rsid w:val="00805E27"/>
    <w:rsid w:val="0080605F"/>
    <w:rsid w:val="00807786"/>
    <w:rsid w:val="00811EB3"/>
    <w:rsid w:val="00811FCB"/>
    <w:rsid w:val="008158D6"/>
    <w:rsid w:val="00817196"/>
    <w:rsid w:val="008235DB"/>
    <w:rsid w:val="00824AB4"/>
    <w:rsid w:val="00825C42"/>
    <w:rsid w:val="00825D25"/>
    <w:rsid w:val="00827D6F"/>
    <w:rsid w:val="008376AC"/>
    <w:rsid w:val="008444E8"/>
    <w:rsid w:val="00844E80"/>
    <w:rsid w:val="00846FE7"/>
    <w:rsid w:val="00856911"/>
    <w:rsid w:val="008604FF"/>
    <w:rsid w:val="00860AAB"/>
    <w:rsid w:val="00865FB7"/>
    <w:rsid w:val="00866080"/>
    <w:rsid w:val="008677FD"/>
    <w:rsid w:val="008706D4"/>
    <w:rsid w:val="00870F8A"/>
    <w:rsid w:val="008719A4"/>
    <w:rsid w:val="00871D23"/>
    <w:rsid w:val="008727D3"/>
    <w:rsid w:val="00872AC9"/>
    <w:rsid w:val="00874312"/>
    <w:rsid w:val="0087437C"/>
    <w:rsid w:val="00875CD7"/>
    <w:rsid w:val="00876B4D"/>
    <w:rsid w:val="00877C89"/>
    <w:rsid w:val="00877F18"/>
    <w:rsid w:val="00890C9F"/>
    <w:rsid w:val="008941E3"/>
    <w:rsid w:val="0089439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1A8"/>
    <w:rsid w:val="008D473B"/>
    <w:rsid w:val="008D6D1A"/>
    <w:rsid w:val="008D7407"/>
    <w:rsid w:val="008E065E"/>
    <w:rsid w:val="008E0927"/>
    <w:rsid w:val="008E1909"/>
    <w:rsid w:val="008E5ADC"/>
    <w:rsid w:val="008F1EAB"/>
    <w:rsid w:val="008F33DC"/>
    <w:rsid w:val="008F477F"/>
    <w:rsid w:val="008F5E6C"/>
    <w:rsid w:val="008F749B"/>
    <w:rsid w:val="00900066"/>
    <w:rsid w:val="00901561"/>
    <w:rsid w:val="00902350"/>
    <w:rsid w:val="009026DA"/>
    <w:rsid w:val="0090336B"/>
    <w:rsid w:val="009053AA"/>
    <w:rsid w:val="00906939"/>
    <w:rsid w:val="00910B7D"/>
    <w:rsid w:val="00911DFB"/>
    <w:rsid w:val="009139D9"/>
    <w:rsid w:val="00914AD4"/>
    <w:rsid w:val="00914AD8"/>
    <w:rsid w:val="00916079"/>
    <w:rsid w:val="00917CE9"/>
    <w:rsid w:val="00920BF2"/>
    <w:rsid w:val="00922010"/>
    <w:rsid w:val="0092535D"/>
    <w:rsid w:val="00931BD9"/>
    <w:rsid w:val="00931E2D"/>
    <w:rsid w:val="00931ED7"/>
    <w:rsid w:val="00936875"/>
    <w:rsid w:val="009368F3"/>
    <w:rsid w:val="00941636"/>
    <w:rsid w:val="00943742"/>
    <w:rsid w:val="00945C05"/>
    <w:rsid w:val="00946945"/>
    <w:rsid w:val="00947713"/>
    <w:rsid w:val="0095027E"/>
    <w:rsid w:val="00950DE7"/>
    <w:rsid w:val="00952411"/>
    <w:rsid w:val="00953920"/>
    <w:rsid w:val="00953D47"/>
    <w:rsid w:val="0095681E"/>
    <w:rsid w:val="009572D4"/>
    <w:rsid w:val="00961921"/>
    <w:rsid w:val="0096430A"/>
    <w:rsid w:val="0096554B"/>
    <w:rsid w:val="0096584A"/>
    <w:rsid w:val="00967E8D"/>
    <w:rsid w:val="00971F08"/>
    <w:rsid w:val="0097603D"/>
    <w:rsid w:val="00976949"/>
    <w:rsid w:val="00980477"/>
    <w:rsid w:val="00985253"/>
    <w:rsid w:val="009853B3"/>
    <w:rsid w:val="00986F19"/>
    <w:rsid w:val="00990630"/>
    <w:rsid w:val="009915DE"/>
    <w:rsid w:val="00991761"/>
    <w:rsid w:val="00994DCA"/>
    <w:rsid w:val="009960EC"/>
    <w:rsid w:val="009970DD"/>
    <w:rsid w:val="009A0FBA"/>
    <w:rsid w:val="009A1601"/>
    <w:rsid w:val="009A3087"/>
    <w:rsid w:val="009A3BB6"/>
    <w:rsid w:val="009A462D"/>
    <w:rsid w:val="009A5CBA"/>
    <w:rsid w:val="009B1F30"/>
    <w:rsid w:val="009B2DD7"/>
    <w:rsid w:val="009B3AC2"/>
    <w:rsid w:val="009B4DF4"/>
    <w:rsid w:val="009B564E"/>
    <w:rsid w:val="009B7E87"/>
    <w:rsid w:val="009C0169"/>
    <w:rsid w:val="009C25C3"/>
    <w:rsid w:val="009C3CEB"/>
    <w:rsid w:val="009C403E"/>
    <w:rsid w:val="009C63CC"/>
    <w:rsid w:val="009D48CC"/>
    <w:rsid w:val="009D4E24"/>
    <w:rsid w:val="009D4FF0"/>
    <w:rsid w:val="009D703C"/>
    <w:rsid w:val="009D718F"/>
    <w:rsid w:val="009E068F"/>
    <w:rsid w:val="009E14E0"/>
    <w:rsid w:val="009E35DB"/>
    <w:rsid w:val="009E47A3"/>
    <w:rsid w:val="009F08F3"/>
    <w:rsid w:val="009F344F"/>
    <w:rsid w:val="00A031D8"/>
    <w:rsid w:val="00A032D0"/>
    <w:rsid w:val="00A048A8"/>
    <w:rsid w:val="00A04F49"/>
    <w:rsid w:val="00A124AA"/>
    <w:rsid w:val="00A12E0F"/>
    <w:rsid w:val="00A13E54"/>
    <w:rsid w:val="00A17F63"/>
    <w:rsid w:val="00A212E8"/>
    <w:rsid w:val="00A2193B"/>
    <w:rsid w:val="00A2351A"/>
    <w:rsid w:val="00A2537E"/>
    <w:rsid w:val="00A264A9"/>
    <w:rsid w:val="00A26846"/>
    <w:rsid w:val="00A26DCF"/>
    <w:rsid w:val="00A27151"/>
    <w:rsid w:val="00A27785"/>
    <w:rsid w:val="00A30187"/>
    <w:rsid w:val="00A30886"/>
    <w:rsid w:val="00A3448A"/>
    <w:rsid w:val="00A36297"/>
    <w:rsid w:val="00A41E2B"/>
    <w:rsid w:val="00A45B74"/>
    <w:rsid w:val="00A45C8D"/>
    <w:rsid w:val="00A4618E"/>
    <w:rsid w:val="00A52E1D"/>
    <w:rsid w:val="00A61290"/>
    <w:rsid w:val="00A61499"/>
    <w:rsid w:val="00A619A3"/>
    <w:rsid w:val="00A62A77"/>
    <w:rsid w:val="00A63483"/>
    <w:rsid w:val="00A657D7"/>
    <w:rsid w:val="00A660AC"/>
    <w:rsid w:val="00A67E6C"/>
    <w:rsid w:val="00A71B99"/>
    <w:rsid w:val="00A737F5"/>
    <w:rsid w:val="00A739D0"/>
    <w:rsid w:val="00A7456A"/>
    <w:rsid w:val="00A761D4"/>
    <w:rsid w:val="00A77EC4"/>
    <w:rsid w:val="00A81670"/>
    <w:rsid w:val="00A84108"/>
    <w:rsid w:val="00A92879"/>
    <w:rsid w:val="00A92B90"/>
    <w:rsid w:val="00A9442A"/>
    <w:rsid w:val="00AA016F"/>
    <w:rsid w:val="00AA1ED6"/>
    <w:rsid w:val="00AA48B5"/>
    <w:rsid w:val="00AA51D6"/>
    <w:rsid w:val="00AA5551"/>
    <w:rsid w:val="00AB0BC8"/>
    <w:rsid w:val="00AB0D5F"/>
    <w:rsid w:val="00AB11CA"/>
    <w:rsid w:val="00AB14D9"/>
    <w:rsid w:val="00AB3F85"/>
    <w:rsid w:val="00AB4AB8"/>
    <w:rsid w:val="00AB655E"/>
    <w:rsid w:val="00AB66E7"/>
    <w:rsid w:val="00AB69E3"/>
    <w:rsid w:val="00AC007F"/>
    <w:rsid w:val="00AC2ECD"/>
    <w:rsid w:val="00AC3119"/>
    <w:rsid w:val="00AC49FB"/>
    <w:rsid w:val="00AC5A10"/>
    <w:rsid w:val="00AD0AA3"/>
    <w:rsid w:val="00AD3F94"/>
    <w:rsid w:val="00AD4A5A"/>
    <w:rsid w:val="00AE27AC"/>
    <w:rsid w:val="00AE40E0"/>
    <w:rsid w:val="00AE4DBA"/>
    <w:rsid w:val="00AE4F07"/>
    <w:rsid w:val="00AE5486"/>
    <w:rsid w:val="00AE6788"/>
    <w:rsid w:val="00AF134D"/>
    <w:rsid w:val="00AF1C5D"/>
    <w:rsid w:val="00AF42D7"/>
    <w:rsid w:val="00B006FE"/>
    <w:rsid w:val="00B007CB"/>
    <w:rsid w:val="00B02AA9"/>
    <w:rsid w:val="00B02FA3"/>
    <w:rsid w:val="00B05084"/>
    <w:rsid w:val="00B079F9"/>
    <w:rsid w:val="00B14A98"/>
    <w:rsid w:val="00B14F14"/>
    <w:rsid w:val="00B157F9"/>
    <w:rsid w:val="00B1671A"/>
    <w:rsid w:val="00B20256"/>
    <w:rsid w:val="00B20D09"/>
    <w:rsid w:val="00B2763F"/>
    <w:rsid w:val="00B27AAC"/>
    <w:rsid w:val="00B30929"/>
    <w:rsid w:val="00B3439D"/>
    <w:rsid w:val="00B372AA"/>
    <w:rsid w:val="00B3753F"/>
    <w:rsid w:val="00B37AD9"/>
    <w:rsid w:val="00B401B8"/>
    <w:rsid w:val="00B40445"/>
    <w:rsid w:val="00B409E0"/>
    <w:rsid w:val="00B41888"/>
    <w:rsid w:val="00B427A8"/>
    <w:rsid w:val="00B438CF"/>
    <w:rsid w:val="00B43B6B"/>
    <w:rsid w:val="00B44AA8"/>
    <w:rsid w:val="00B45A52"/>
    <w:rsid w:val="00B46175"/>
    <w:rsid w:val="00B46B54"/>
    <w:rsid w:val="00B548B7"/>
    <w:rsid w:val="00B62F2E"/>
    <w:rsid w:val="00B66486"/>
    <w:rsid w:val="00B664C7"/>
    <w:rsid w:val="00B67929"/>
    <w:rsid w:val="00B714B6"/>
    <w:rsid w:val="00B739F6"/>
    <w:rsid w:val="00B75143"/>
    <w:rsid w:val="00B773EF"/>
    <w:rsid w:val="00B81A6C"/>
    <w:rsid w:val="00B85DB6"/>
    <w:rsid w:val="00B85DE5"/>
    <w:rsid w:val="00B908F5"/>
    <w:rsid w:val="00B90F73"/>
    <w:rsid w:val="00B91F6C"/>
    <w:rsid w:val="00B93B59"/>
    <w:rsid w:val="00B9406A"/>
    <w:rsid w:val="00B97DA2"/>
    <w:rsid w:val="00BA2280"/>
    <w:rsid w:val="00BA2A08"/>
    <w:rsid w:val="00BA56D2"/>
    <w:rsid w:val="00BA76E0"/>
    <w:rsid w:val="00BB0541"/>
    <w:rsid w:val="00BB2A25"/>
    <w:rsid w:val="00BB32DF"/>
    <w:rsid w:val="00BB469E"/>
    <w:rsid w:val="00BB51E9"/>
    <w:rsid w:val="00BC0FDC"/>
    <w:rsid w:val="00BC1593"/>
    <w:rsid w:val="00BC28E3"/>
    <w:rsid w:val="00BC3053"/>
    <w:rsid w:val="00BC4D2E"/>
    <w:rsid w:val="00BC5824"/>
    <w:rsid w:val="00BD1F8B"/>
    <w:rsid w:val="00BD48AC"/>
    <w:rsid w:val="00BD5F1A"/>
    <w:rsid w:val="00BE05B4"/>
    <w:rsid w:val="00BE1234"/>
    <w:rsid w:val="00BE2FA6"/>
    <w:rsid w:val="00BE333F"/>
    <w:rsid w:val="00BE5B68"/>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FA2"/>
    <w:rsid w:val="00C154B4"/>
    <w:rsid w:val="00C154BB"/>
    <w:rsid w:val="00C23867"/>
    <w:rsid w:val="00C279B5"/>
    <w:rsid w:val="00C27C45"/>
    <w:rsid w:val="00C36908"/>
    <w:rsid w:val="00C3719D"/>
    <w:rsid w:val="00C37605"/>
    <w:rsid w:val="00C377C8"/>
    <w:rsid w:val="00C37CB2"/>
    <w:rsid w:val="00C4118A"/>
    <w:rsid w:val="00C426AF"/>
    <w:rsid w:val="00C473A5"/>
    <w:rsid w:val="00C54995"/>
    <w:rsid w:val="00C54D41"/>
    <w:rsid w:val="00C56593"/>
    <w:rsid w:val="00C5702F"/>
    <w:rsid w:val="00C60783"/>
    <w:rsid w:val="00C64672"/>
    <w:rsid w:val="00C67B25"/>
    <w:rsid w:val="00C70697"/>
    <w:rsid w:val="00C71F39"/>
    <w:rsid w:val="00C72093"/>
    <w:rsid w:val="00C72EF4"/>
    <w:rsid w:val="00C73D69"/>
    <w:rsid w:val="00C744FE"/>
    <w:rsid w:val="00C75D2F"/>
    <w:rsid w:val="00C767BE"/>
    <w:rsid w:val="00C76E3C"/>
    <w:rsid w:val="00C81568"/>
    <w:rsid w:val="00C9027A"/>
    <w:rsid w:val="00C9068E"/>
    <w:rsid w:val="00C92F6B"/>
    <w:rsid w:val="00C93814"/>
    <w:rsid w:val="00C93C4B"/>
    <w:rsid w:val="00C944AB"/>
    <w:rsid w:val="00C95ADC"/>
    <w:rsid w:val="00C95B40"/>
    <w:rsid w:val="00CA1ED8"/>
    <w:rsid w:val="00CA7608"/>
    <w:rsid w:val="00CB1F63"/>
    <w:rsid w:val="00CB4530"/>
    <w:rsid w:val="00CB7170"/>
    <w:rsid w:val="00CC040E"/>
    <w:rsid w:val="00CC111F"/>
    <w:rsid w:val="00CC2011"/>
    <w:rsid w:val="00CC3EA0"/>
    <w:rsid w:val="00CC7B45"/>
    <w:rsid w:val="00CD1188"/>
    <w:rsid w:val="00CD2ED1"/>
    <w:rsid w:val="00CD337B"/>
    <w:rsid w:val="00CD7CBB"/>
    <w:rsid w:val="00CE0424"/>
    <w:rsid w:val="00CE38EC"/>
    <w:rsid w:val="00CE7561"/>
    <w:rsid w:val="00CE7929"/>
    <w:rsid w:val="00CF1354"/>
    <w:rsid w:val="00CF3B1F"/>
    <w:rsid w:val="00CF3BF6"/>
    <w:rsid w:val="00CF4BCC"/>
    <w:rsid w:val="00CF625B"/>
    <w:rsid w:val="00CF687E"/>
    <w:rsid w:val="00D0349B"/>
    <w:rsid w:val="00D10249"/>
    <w:rsid w:val="00D115C3"/>
    <w:rsid w:val="00D11897"/>
    <w:rsid w:val="00D13135"/>
    <w:rsid w:val="00D13E4E"/>
    <w:rsid w:val="00D162BA"/>
    <w:rsid w:val="00D22AB5"/>
    <w:rsid w:val="00D239A7"/>
    <w:rsid w:val="00D23F47"/>
    <w:rsid w:val="00D250FB"/>
    <w:rsid w:val="00D263D5"/>
    <w:rsid w:val="00D309D0"/>
    <w:rsid w:val="00D34940"/>
    <w:rsid w:val="00D35F33"/>
    <w:rsid w:val="00D36E71"/>
    <w:rsid w:val="00D37D87"/>
    <w:rsid w:val="00D40B33"/>
    <w:rsid w:val="00D4318F"/>
    <w:rsid w:val="00D438BF"/>
    <w:rsid w:val="00D440F8"/>
    <w:rsid w:val="00D4682B"/>
    <w:rsid w:val="00D50641"/>
    <w:rsid w:val="00D546FF"/>
    <w:rsid w:val="00D55AD5"/>
    <w:rsid w:val="00D576CA"/>
    <w:rsid w:val="00D606B3"/>
    <w:rsid w:val="00D61AF5"/>
    <w:rsid w:val="00D652B5"/>
    <w:rsid w:val="00D66155"/>
    <w:rsid w:val="00D66CEB"/>
    <w:rsid w:val="00D708B0"/>
    <w:rsid w:val="00D77B1D"/>
    <w:rsid w:val="00D8021F"/>
    <w:rsid w:val="00D80383"/>
    <w:rsid w:val="00D823C6"/>
    <w:rsid w:val="00D8327F"/>
    <w:rsid w:val="00D86CA3"/>
    <w:rsid w:val="00D871CE"/>
    <w:rsid w:val="00D9196D"/>
    <w:rsid w:val="00D92982"/>
    <w:rsid w:val="00DA225B"/>
    <w:rsid w:val="00DA305E"/>
    <w:rsid w:val="00DA5417"/>
    <w:rsid w:val="00DA56E8"/>
    <w:rsid w:val="00DA73AF"/>
    <w:rsid w:val="00DB0A9F"/>
    <w:rsid w:val="00DB377D"/>
    <w:rsid w:val="00DB7429"/>
    <w:rsid w:val="00DC28C1"/>
    <w:rsid w:val="00DC2D36"/>
    <w:rsid w:val="00DC3932"/>
    <w:rsid w:val="00DC53EF"/>
    <w:rsid w:val="00DC6854"/>
    <w:rsid w:val="00DD7401"/>
    <w:rsid w:val="00DE0C6A"/>
    <w:rsid w:val="00DE16D0"/>
    <w:rsid w:val="00DE5608"/>
    <w:rsid w:val="00DE58D0"/>
    <w:rsid w:val="00DE654F"/>
    <w:rsid w:val="00DE6775"/>
    <w:rsid w:val="00DF0564"/>
    <w:rsid w:val="00DF0B6E"/>
    <w:rsid w:val="00DF15E0"/>
    <w:rsid w:val="00DF37A0"/>
    <w:rsid w:val="00DF6DF0"/>
    <w:rsid w:val="00E04332"/>
    <w:rsid w:val="00E06BFB"/>
    <w:rsid w:val="00E0750A"/>
    <w:rsid w:val="00E110E7"/>
    <w:rsid w:val="00E11B20"/>
    <w:rsid w:val="00E162EA"/>
    <w:rsid w:val="00E175A1"/>
    <w:rsid w:val="00E17FA2"/>
    <w:rsid w:val="00E22330"/>
    <w:rsid w:val="00E30B5A"/>
    <w:rsid w:val="00E3123D"/>
    <w:rsid w:val="00E31461"/>
    <w:rsid w:val="00E31D43"/>
    <w:rsid w:val="00E32608"/>
    <w:rsid w:val="00E328A7"/>
    <w:rsid w:val="00E331CB"/>
    <w:rsid w:val="00E34188"/>
    <w:rsid w:val="00E34B6E"/>
    <w:rsid w:val="00E35559"/>
    <w:rsid w:val="00E3586E"/>
    <w:rsid w:val="00E3723A"/>
    <w:rsid w:val="00E37860"/>
    <w:rsid w:val="00E446F1"/>
    <w:rsid w:val="00E46886"/>
    <w:rsid w:val="00E47AEF"/>
    <w:rsid w:val="00E527E2"/>
    <w:rsid w:val="00E53B75"/>
    <w:rsid w:val="00E54E3B"/>
    <w:rsid w:val="00E57565"/>
    <w:rsid w:val="00E63838"/>
    <w:rsid w:val="00E64434"/>
    <w:rsid w:val="00E67C51"/>
    <w:rsid w:val="00E72EFC"/>
    <w:rsid w:val="00E739C1"/>
    <w:rsid w:val="00E745EE"/>
    <w:rsid w:val="00E758EC"/>
    <w:rsid w:val="00E773F6"/>
    <w:rsid w:val="00E819B8"/>
    <w:rsid w:val="00E8234C"/>
    <w:rsid w:val="00E82507"/>
    <w:rsid w:val="00E83AA9"/>
    <w:rsid w:val="00E85928"/>
    <w:rsid w:val="00E87822"/>
    <w:rsid w:val="00E90395"/>
    <w:rsid w:val="00E90E49"/>
    <w:rsid w:val="00E917F9"/>
    <w:rsid w:val="00E9291C"/>
    <w:rsid w:val="00E93FFE"/>
    <w:rsid w:val="00E942C7"/>
    <w:rsid w:val="00E94F8A"/>
    <w:rsid w:val="00EA1F10"/>
    <w:rsid w:val="00EA7A41"/>
    <w:rsid w:val="00EB077B"/>
    <w:rsid w:val="00EB4EA2"/>
    <w:rsid w:val="00EB6271"/>
    <w:rsid w:val="00EB7EEC"/>
    <w:rsid w:val="00EC06A0"/>
    <w:rsid w:val="00EC24D5"/>
    <w:rsid w:val="00EC27C6"/>
    <w:rsid w:val="00EC4207"/>
    <w:rsid w:val="00EC4447"/>
    <w:rsid w:val="00EC5653"/>
    <w:rsid w:val="00EC5DDE"/>
    <w:rsid w:val="00EC71CE"/>
    <w:rsid w:val="00ED1006"/>
    <w:rsid w:val="00ED7271"/>
    <w:rsid w:val="00EE1674"/>
    <w:rsid w:val="00EE1B8C"/>
    <w:rsid w:val="00EE32C1"/>
    <w:rsid w:val="00EF0074"/>
    <w:rsid w:val="00EF0E40"/>
    <w:rsid w:val="00EF18FE"/>
    <w:rsid w:val="00EF402A"/>
    <w:rsid w:val="00EF5787"/>
    <w:rsid w:val="00EF60D0"/>
    <w:rsid w:val="00F0528D"/>
    <w:rsid w:val="00F06C67"/>
    <w:rsid w:val="00F06DFD"/>
    <w:rsid w:val="00F071D1"/>
    <w:rsid w:val="00F07533"/>
    <w:rsid w:val="00F10629"/>
    <w:rsid w:val="00F12825"/>
    <w:rsid w:val="00F12834"/>
    <w:rsid w:val="00F14726"/>
    <w:rsid w:val="00F15FA5"/>
    <w:rsid w:val="00F209B7"/>
    <w:rsid w:val="00F21248"/>
    <w:rsid w:val="00F21D90"/>
    <w:rsid w:val="00F2376F"/>
    <w:rsid w:val="00F243D8"/>
    <w:rsid w:val="00F30828"/>
    <w:rsid w:val="00F313D6"/>
    <w:rsid w:val="00F34B70"/>
    <w:rsid w:val="00F36C4C"/>
    <w:rsid w:val="00F40F0C"/>
    <w:rsid w:val="00F456A0"/>
    <w:rsid w:val="00F4766C"/>
    <w:rsid w:val="00F5060E"/>
    <w:rsid w:val="00F507D1"/>
    <w:rsid w:val="00F519CE"/>
    <w:rsid w:val="00F51ADA"/>
    <w:rsid w:val="00F520A3"/>
    <w:rsid w:val="00F5259C"/>
    <w:rsid w:val="00F54349"/>
    <w:rsid w:val="00F568C6"/>
    <w:rsid w:val="00F60203"/>
    <w:rsid w:val="00F607C5"/>
    <w:rsid w:val="00F60DEA"/>
    <w:rsid w:val="00F6302A"/>
    <w:rsid w:val="00F63950"/>
    <w:rsid w:val="00F64C2B"/>
    <w:rsid w:val="00F651BE"/>
    <w:rsid w:val="00F67F53"/>
    <w:rsid w:val="00F703BE"/>
    <w:rsid w:val="00F71F69"/>
    <w:rsid w:val="00F72695"/>
    <w:rsid w:val="00F72B72"/>
    <w:rsid w:val="00F73B76"/>
    <w:rsid w:val="00F74BB9"/>
    <w:rsid w:val="00F75582"/>
    <w:rsid w:val="00F76EFA"/>
    <w:rsid w:val="00F804BE"/>
    <w:rsid w:val="00F817CE"/>
    <w:rsid w:val="00F8456C"/>
    <w:rsid w:val="00F859D8"/>
    <w:rsid w:val="00F868F5"/>
    <w:rsid w:val="00F9056A"/>
    <w:rsid w:val="00F90F8D"/>
    <w:rsid w:val="00F923A9"/>
    <w:rsid w:val="00F92782"/>
    <w:rsid w:val="00F93AA9"/>
    <w:rsid w:val="00F94AAD"/>
    <w:rsid w:val="00F96985"/>
    <w:rsid w:val="00F97838"/>
    <w:rsid w:val="00FA2BB3"/>
    <w:rsid w:val="00FA7397"/>
    <w:rsid w:val="00FB150E"/>
    <w:rsid w:val="00FB4C80"/>
    <w:rsid w:val="00FB6A6A"/>
    <w:rsid w:val="00FB6CF3"/>
    <w:rsid w:val="00FB7C1F"/>
    <w:rsid w:val="00FC06D6"/>
    <w:rsid w:val="00FC2829"/>
    <w:rsid w:val="00FC31E4"/>
    <w:rsid w:val="00FC7429"/>
    <w:rsid w:val="00FD07F6"/>
    <w:rsid w:val="00FD1EC8"/>
    <w:rsid w:val="00FD47ED"/>
    <w:rsid w:val="00FD74DB"/>
    <w:rsid w:val="00FD7660"/>
    <w:rsid w:val="00FE0655"/>
    <w:rsid w:val="00FE2365"/>
    <w:rsid w:val="00FE37D7"/>
    <w:rsid w:val="00FE4C7B"/>
    <w:rsid w:val="00FE4E6A"/>
    <w:rsid w:val="00FE7336"/>
    <w:rsid w:val="00FE787C"/>
    <w:rsid w:val="00FF0001"/>
    <w:rsid w:val="00FF0BF7"/>
    <w:rsid w:val="00FF45A5"/>
    <w:rsid w:val="00FF4F44"/>
    <w:rsid w:val="00FF5247"/>
    <w:rsid w:val="00FF5C91"/>
    <w:rsid w:val="00FF66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table" w:customStyle="1" w:styleId="TableGrid3">
    <w:name w:val="Table Grid3"/>
    <w:basedOn w:val="TableNormal"/>
    <w:next w:val="TableGrid"/>
    <w:uiPriority w:val="39"/>
    <w:qFormat/>
    <w:rsid w:val="00AB0D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75462">
      <w:bodyDiv w:val="1"/>
      <w:marLeft w:val="0"/>
      <w:marRight w:val="0"/>
      <w:marTop w:val="0"/>
      <w:marBottom w:val="0"/>
      <w:divBdr>
        <w:top w:val="none" w:sz="0" w:space="0" w:color="auto"/>
        <w:left w:val="none" w:sz="0" w:space="0" w:color="auto"/>
        <w:bottom w:val="none" w:sz="0" w:space="0" w:color="auto"/>
        <w:right w:val="none" w:sz="0" w:space="0" w:color="auto"/>
      </w:divBdr>
    </w:div>
    <w:div w:id="873883094">
      <w:bodyDiv w:val="1"/>
      <w:marLeft w:val="0"/>
      <w:marRight w:val="0"/>
      <w:marTop w:val="0"/>
      <w:marBottom w:val="0"/>
      <w:divBdr>
        <w:top w:val="none" w:sz="0" w:space="0" w:color="auto"/>
        <w:left w:val="none" w:sz="0" w:space="0" w:color="auto"/>
        <w:bottom w:val="none" w:sz="0" w:space="0" w:color="auto"/>
        <w:right w:val="none" w:sz="0" w:space="0" w:color="auto"/>
      </w:divBdr>
    </w:div>
    <w:div w:id="1791047843">
      <w:bodyDiv w:val="1"/>
      <w:marLeft w:val="0"/>
      <w:marRight w:val="0"/>
      <w:marTop w:val="0"/>
      <w:marBottom w:val="0"/>
      <w:divBdr>
        <w:top w:val="none" w:sz="0" w:space="0" w:color="auto"/>
        <w:left w:val="none" w:sz="0" w:space="0" w:color="auto"/>
        <w:bottom w:val="none" w:sz="0" w:space="0" w:color="auto"/>
        <w:right w:val="none" w:sz="0" w:space="0" w:color="auto"/>
      </w:divBdr>
    </w:div>
    <w:div w:id="210371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F6441-03A1-4BDD-9C57-B4D0F06A3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6E41EB4-660E-454E-9D3D-E3DA9DBF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8621</CharactersWithSpaces>
  <SharedDoc>false</SharedDoc>
  <HyperlinkBase/>
  <HLinks>
    <vt:vector size="12" baseType="variant">
      <vt:variant>
        <vt:i4>5111825</vt:i4>
      </vt:variant>
      <vt:variant>
        <vt:i4>15</vt:i4>
      </vt:variant>
      <vt:variant>
        <vt:i4>0</vt:i4>
      </vt:variant>
      <vt:variant>
        <vt:i4>5</vt:i4>
      </vt:variant>
      <vt:variant>
        <vt:lpwstr>http://www.3gpp.org/ftp/tsg_sa/WG2_Arch//TSGS2_134_Sapporo/Docs//S2-1912769.zip</vt:lpwstr>
      </vt:variant>
      <vt:variant>
        <vt:lpwstr/>
      </vt:variant>
      <vt:variant>
        <vt:i4>1048635</vt:i4>
      </vt:variant>
      <vt:variant>
        <vt:i4>11</vt:i4>
      </vt:variant>
      <vt:variant>
        <vt:i4>0</vt:i4>
      </vt:variant>
      <vt:variant>
        <vt:i4>5</vt:i4>
      </vt:variant>
      <vt:variant>
        <vt:lpwstr/>
      </vt:variant>
      <vt:variant>
        <vt:lpwstr>_Toc28856872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379</cp:revision>
  <cp:lastPrinted>2008-01-31T16:09:00Z</cp:lastPrinted>
  <dcterms:created xsi:type="dcterms:W3CDTF">2019-11-29T20:49:00Z</dcterms:created>
  <dcterms:modified xsi:type="dcterms:W3CDTF">2020-04-09T18:12:00Z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